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CE0B2" w14:textId="1AB5BEAE"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12276B">
        <w:rPr>
          <w:rFonts w:ascii="Arial" w:hAnsi="Arial"/>
          <w:b/>
          <w:sz w:val="24"/>
          <w:szCs w:val="24"/>
        </w:rPr>
        <w:t>7</w:t>
      </w:r>
      <w:r w:rsidRPr="00B64708">
        <w:rPr>
          <w:rFonts w:ascii="Arial" w:hAnsi="Arial"/>
          <w:b/>
          <w:i/>
          <w:noProof/>
          <w:sz w:val="24"/>
          <w:szCs w:val="24"/>
        </w:rPr>
        <w:tab/>
      </w:r>
      <w:r w:rsidR="005177E9" w:rsidRPr="005177E9">
        <w:rPr>
          <w:rFonts w:ascii="Arial" w:hAnsi="Arial"/>
          <w:b/>
          <w:sz w:val="24"/>
          <w:szCs w:val="24"/>
        </w:rPr>
        <w:t>R4-</w:t>
      </w:r>
      <w:r w:rsidR="005D23ED" w:rsidRPr="005D23ED">
        <w:t xml:space="preserve"> </w:t>
      </w:r>
      <w:r w:rsidR="00A94C15" w:rsidRPr="00A94C15">
        <w:rPr>
          <w:rFonts w:ascii="Arial" w:hAnsi="Arial"/>
          <w:b/>
          <w:sz w:val="24"/>
          <w:szCs w:val="24"/>
        </w:rPr>
        <w:t>2523031</w:t>
      </w:r>
    </w:p>
    <w:p w14:paraId="3934C8D5" w14:textId="19673F33" w:rsidR="0076590C" w:rsidRPr="00B64708" w:rsidRDefault="0012276B" w:rsidP="0076590C">
      <w:pPr>
        <w:spacing w:after="120"/>
        <w:outlineLvl w:val="0"/>
        <w:rPr>
          <w:rFonts w:ascii="Arial" w:hAnsi="Arial"/>
          <w:b/>
          <w:bCs/>
          <w:noProof/>
          <w:sz w:val="32"/>
          <w:szCs w:val="24"/>
        </w:rPr>
      </w:pPr>
      <w:bookmarkStart w:id="0" w:name="OLE_LINK18"/>
      <w:r w:rsidRPr="0012276B">
        <w:rPr>
          <w:rFonts w:ascii="Arial" w:hAnsi="Arial"/>
          <w:b/>
          <w:bCs/>
          <w:sz w:val="24"/>
          <w:szCs w:val="24"/>
        </w:rPr>
        <w:t xml:space="preserve">DALLAS, TEXAS, 17th – 21st </w:t>
      </w:r>
      <w:proofErr w:type="gramStart"/>
      <w:r w:rsidRPr="0012276B">
        <w:rPr>
          <w:rFonts w:ascii="Arial" w:hAnsi="Arial"/>
          <w:b/>
          <w:bCs/>
          <w:sz w:val="24"/>
          <w:szCs w:val="24"/>
        </w:rPr>
        <w:t>November,</w:t>
      </w:r>
      <w:proofErr w:type="gramEnd"/>
      <w:r w:rsidRPr="0012276B">
        <w:rPr>
          <w:rFonts w:ascii="Arial" w:hAnsi="Arial"/>
          <w:b/>
          <w:bCs/>
          <w:sz w:val="24"/>
          <w:szCs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62A84F" w:rsidR="001E41F3" w:rsidRPr="00410371" w:rsidRDefault="00000000" w:rsidP="005D23ED">
            <w:pPr>
              <w:pStyle w:val="CRCoverPage"/>
              <w:spacing w:after="0"/>
              <w:jc w:val="center"/>
              <w:rPr>
                <w:b/>
                <w:noProof/>
                <w:sz w:val="28"/>
              </w:rPr>
            </w:pPr>
            <w:fldSimple w:instr=" DOCPROPERTY  Spec#  \* MERGEFORMAT ">
              <w:r w:rsidR="00282139" w:rsidRPr="00B64708">
                <w:rPr>
                  <w:b/>
                  <w:bCs/>
                  <w:sz w:val="28"/>
                  <w:szCs w:val="28"/>
                </w:rPr>
                <w:t>3</w:t>
              </w:r>
              <w:r w:rsidR="008225B3">
                <w:rPr>
                  <w:b/>
                  <w:bCs/>
                  <w:sz w:val="28"/>
                  <w:szCs w:val="28"/>
                </w:rPr>
                <w:t>6</w:t>
              </w:r>
              <w:r w:rsidR="00282139" w:rsidRPr="00B64708">
                <w:rPr>
                  <w:b/>
                  <w:bCs/>
                  <w:sz w:val="28"/>
                  <w:szCs w:val="28"/>
                </w:rPr>
                <w:t>.</w:t>
              </w:r>
              <w:r w:rsidR="00282139">
                <w:rPr>
                  <w:b/>
                  <w:bCs/>
                  <w:sz w:val="28"/>
                  <w:szCs w:val="28"/>
                </w:rPr>
                <w:t>10</w:t>
              </w:r>
              <w:r w:rsidR="008225B3">
                <w:rPr>
                  <w:b/>
                  <w:bCs/>
                  <w:sz w:val="28"/>
                  <w:szCs w:val="28"/>
                </w:rPr>
                <w:t>2</w:t>
              </w:r>
            </w:fldSimple>
          </w:p>
        </w:tc>
        <w:tc>
          <w:tcPr>
            <w:tcW w:w="709" w:type="dxa"/>
          </w:tcPr>
          <w:p w14:paraId="77009707" w14:textId="77777777" w:rsidR="001E41F3" w:rsidRDefault="001E41F3" w:rsidP="005D23ED">
            <w:pPr>
              <w:pStyle w:val="CRCoverPage"/>
              <w:spacing w:after="0"/>
              <w:jc w:val="center"/>
              <w:rPr>
                <w:noProof/>
              </w:rPr>
            </w:pPr>
            <w:r>
              <w:rPr>
                <w:b/>
                <w:noProof/>
                <w:sz w:val="28"/>
              </w:rPr>
              <w:t>CR</w:t>
            </w:r>
          </w:p>
        </w:tc>
        <w:tc>
          <w:tcPr>
            <w:tcW w:w="1276" w:type="dxa"/>
            <w:shd w:val="pct30" w:color="FFFF00" w:fill="auto"/>
          </w:tcPr>
          <w:p w14:paraId="6CAED29D" w14:textId="0A498F16" w:rsidR="001E41F3" w:rsidRPr="00410371" w:rsidRDefault="005D23ED" w:rsidP="005D23ED">
            <w:pPr>
              <w:pStyle w:val="CRCoverPage"/>
              <w:spacing w:after="0"/>
              <w:jc w:val="center"/>
              <w:rPr>
                <w:noProof/>
              </w:rPr>
            </w:pPr>
            <w:r>
              <w:rPr>
                <w:b/>
                <w:bCs/>
                <w:sz w:val="28"/>
                <w:szCs w:val="28"/>
              </w:rPr>
              <w:t>0</w:t>
            </w:r>
            <w:r w:rsidR="00851111">
              <w:rPr>
                <w:b/>
                <w:bCs/>
                <w:sz w:val="28"/>
                <w:szCs w:val="28"/>
              </w:rPr>
              <w:t>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BD2569" w:rsidR="001E41F3" w:rsidRPr="00410371" w:rsidRDefault="009802AF" w:rsidP="00E13F3D">
            <w:pPr>
              <w:pStyle w:val="CRCoverPage"/>
              <w:spacing w:after="0"/>
              <w:jc w:val="center"/>
              <w:rPr>
                <w:b/>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6E5AA8" w:rsidR="001E41F3" w:rsidRPr="00410371" w:rsidRDefault="00000000">
            <w:pPr>
              <w:pStyle w:val="CRCoverPage"/>
              <w:spacing w:after="0"/>
              <w:jc w:val="center"/>
              <w:rPr>
                <w:noProof/>
                <w:sz w:val="28"/>
              </w:rPr>
            </w:pPr>
            <w:fldSimple w:instr=" DOCPROPERTY  Version  \* MERGEFORMAT ">
              <w:r w:rsidR="00E22A76">
                <w:rPr>
                  <w:b/>
                  <w:bCs/>
                  <w:sz w:val="28"/>
                  <w:szCs w:val="28"/>
                </w:rPr>
                <w:t>1</w:t>
              </w:r>
              <w:r w:rsidR="00D71B98">
                <w:rPr>
                  <w:b/>
                  <w:bCs/>
                  <w:sz w:val="28"/>
                  <w:szCs w:val="28"/>
                </w:rPr>
                <w:t>8</w:t>
              </w:r>
              <w:r w:rsidR="00E22A76" w:rsidRPr="00B64708">
                <w:rPr>
                  <w:b/>
                  <w:bCs/>
                  <w:sz w:val="28"/>
                  <w:szCs w:val="28"/>
                </w:rPr>
                <w:t>.</w:t>
              </w:r>
              <w:r w:rsidR="00851111">
                <w:rPr>
                  <w:b/>
                  <w:bCs/>
                  <w:sz w:val="28"/>
                  <w:szCs w:val="28"/>
                </w:rPr>
                <w:t>10</w:t>
              </w:r>
              <w:r w:rsidR="00E22A76"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FD9A74" w:rsidR="00242DFE" w:rsidRDefault="003537E9" w:rsidP="00242DFE">
            <w:pPr>
              <w:pStyle w:val="CRCoverPage"/>
              <w:spacing w:after="0"/>
              <w:ind w:left="100"/>
              <w:rPr>
                <w:noProof/>
              </w:rPr>
            </w:pPr>
            <w:bookmarkStart w:id="2" w:name="OLE_LINK14"/>
            <w:r>
              <w:t>(</w:t>
            </w:r>
            <w:bookmarkStart w:id="3" w:name="OLE_LINK133"/>
            <w:proofErr w:type="spellStart"/>
            <w:r>
              <w:t>LTE_NBIOT_eMTC_NTN_req</w:t>
            </w:r>
            <w:proofErr w:type="spellEnd"/>
            <w:r>
              <w:t>-Core</w:t>
            </w:r>
            <w:bookmarkEnd w:id="3"/>
            <w:r>
              <w:t xml:space="preserve">) </w:t>
            </w:r>
            <w:r w:rsidR="00242DFE" w:rsidRPr="00F7480F">
              <w:t>CR to TS 3</w:t>
            </w:r>
            <w:r w:rsidR="00B120C7">
              <w:t>6</w:t>
            </w:r>
            <w:r w:rsidR="00242DFE" w:rsidRPr="00F7480F">
              <w:t>.10</w:t>
            </w:r>
            <w:r w:rsidR="00B120C7">
              <w:t xml:space="preserve">2 on </w:t>
            </w:r>
            <w:bookmarkEnd w:id="2"/>
            <w:r w:rsidR="00851111">
              <w:t>missing NS values</w:t>
            </w:r>
            <w:r w:rsidR="00CC4434">
              <w:t xml:space="preserve"> </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872C1" w:rsidR="00A94A82" w:rsidRDefault="00B120C7" w:rsidP="00A94A82">
            <w:pPr>
              <w:pStyle w:val="CRCoverPage"/>
              <w:spacing w:after="0"/>
              <w:ind w:left="100"/>
              <w:rPr>
                <w:noProof/>
              </w:rPr>
            </w:pPr>
            <w:r>
              <w:t>MediaTek</w:t>
            </w:r>
            <w:r w:rsidR="00A94A82">
              <w:t xml:space="preserve"> Inc.</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CA5D9A4" w:rsidR="007062A5" w:rsidRDefault="00906982" w:rsidP="007062A5">
            <w:pPr>
              <w:pStyle w:val="CRCoverPage"/>
              <w:spacing w:after="0"/>
              <w:ind w:left="100"/>
              <w:rPr>
                <w:noProof/>
              </w:rPr>
            </w:pPr>
            <w:bookmarkStart w:id="4" w:name="OLE_LINK17"/>
            <w:proofErr w:type="spellStart"/>
            <w:r w:rsidRPr="00906982">
              <w:t>LTE_NBIOT_eMTC_NTN_req</w:t>
            </w:r>
            <w:proofErr w:type="spellEnd"/>
            <w:r w:rsidRPr="00906982">
              <w:t>-Core</w:t>
            </w:r>
            <w:bookmarkEnd w:id="4"/>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14726" w:rsidR="007062A5" w:rsidRDefault="00343DDF" w:rsidP="007062A5">
            <w:pPr>
              <w:pStyle w:val="CRCoverPage"/>
              <w:spacing w:after="0"/>
              <w:ind w:left="100"/>
              <w:rPr>
                <w:noProof/>
              </w:rPr>
            </w:pPr>
            <w:r w:rsidRPr="00B64708">
              <w:t>202</w:t>
            </w:r>
            <w:r w:rsidR="008C500D">
              <w:t>5</w:t>
            </w:r>
            <w:r w:rsidRPr="00B64708">
              <w:t>-</w:t>
            </w:r>
            <w:r w:rsidR="00851111">
              <w:t>11</w:t>
            </w:r>
            <w:r w:rsidRPr="00B64708">
              <w:t>-</w:t>
            </w:r>
            <w:r w:rsidR="009802AF">
              <w:t>20</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15801880" w:rsidR="007062A5" w:rsidRDefault="00233DC5" w:rsidP="007062A5">
            <w:pPr>
              <w:pStyle w:val="CRCoverPage"/>
              <w:spacing w:after="0"/>
              <w:ind w:left="100" w:right="-609"/>
              <w:rPr>
                <w:b/>
                <w:noProof/>
              </w:rPr>
            </w:pPr>
            <w:r>
              <w:t>F</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FFCB5" w:rsidR="007062A5" w:rsidRDefault="00343DDF" w:rsidP="007062A5">
            <w:pPr>
              <w:pStyle w:val="CRCoverPage"/>
              <w:spacing w:after="0"/>
              <w:ind w:left="100"/>
              <w:rPr>
                <w:noProof/>
              </w:rPr>
            </w:pPr>
            <w:r w:rsidRPr="003F729A">
              <w:t>Rel-1</w:t>
            </w:r>
            <w:r w:rsidR="00D71B98" w:rsidRPr="003F729A">
              <w:t>8</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EBA3A5" w14:textId="6CFD9B28" w:rsidR="0027653F" w:rsidRDefault="0027653F" w:rsidP="007062A5">
            <w:pPr>
              <w:pStyle w:val="CRCoverPage"/>
              <w:spacing w:after="0"/>
              <w:ind w:left="100"/>
            </w:pPr>
            <w:r w:rsidRPr="0027653F">
              <w:t xml:space="preserve">Regarding NR NTN, </w:t>
            </w:r>
            <w:r w:rsidR="00D22C82" w:rsidRPr="00D22C82">
              <w:t>Table 6.2.3.1-1A</w:t>
            </w:r>
            <w:r w:rsidR="00D22C82">
              <w:rPr>
                <w:rFonts w:ascii="新細明體" w:eastAsia="新細明體" w:hAnsi="新細明體" w:hint="eastAsia"/>
                <w:lang w:eastAsia="zh-TW"/>
              </w:rPr>
              <w:t xml:space="preserve"> </w:t>
            </w:r>
            <w:r w:rsidRPr="0027653F">
              <w:t>in TS 38.101-5 lists the NS values ​​for the corresponding NW control signals.</w:t>
            </w:r>
          </w:p>
          <w:p w14:paraId="27C90335" w14:textId="77777777" w:rsidR="0027653F" w:rsidRDefault="0027653F" w:rsidP="007062A5">
            <w:pPr>
              <w:pStyle w:val="CRCoverPage"/>
              <w:spacing w:after="0"/>
              <w:ind w:left="100"/>
            </w:pPr>
          </w:p>
          <w:p w14:paraId="708AA7DE" w14:textId="724DEE1E" w:rsidR="007062A5" w:rsidRDefault="0027653F" w:rsidP="007062A5">
            <w:pPr>
              <w:pStyle w:val="CRCoverPage"/>
              <w:spacing w:after="0"/>
              <w:ind w:left="100"/>
              <w:rPr>
                <w:noProof/>
              </w:rPr>
            </w:pPr>
            <w:r w:rsidRPr="0027653F">
              <w:t>However, regarding IoT NTN, TS 36.102 lacks the NS values ​​for the corresponding NW control signals.</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285FB7" w14:textId="5238F770" w:rsidR="00A8424A" w:rsidRDefault="0004540B" w:rsidP="00A8424A">
            <w:pPr>
              <w:pStyle w:val="aff5"/>
              <w:numPr>
                <w:ilvl w:val="0"/>
                <w:numId w:val="23"/>
              </w:numPr>
              <w:spacing w:after="0"/>
              <w:rPr>
                <w:rFonts w:ascii="Arial" w:hAnsi="Arial"/>
              </w:rPr>
            </w:pPr>
            <w:r>
              <w:rPr>
                <w:rFonts w:ascii="Arial" w:hAnsi="Arial"/>
              </w:rPr>
              <w:t>For NTN IoT</w:t>
            </w:r>
            <w:r w:rsidR="00FF691A">
              <w:rPr>
                <w:rFonts w:ascii="Arial" w:hAnsi="Arial"/>
              </w:rPr>
              <w:t xml:space="preserve"> </w:t>
            </w:r>
            <w:r>
              <w:rPr>
                <w:rFonts w:ascii="Arial" w:hAnsi="Arial"/>
              </w:rPr>
              <w:t>Cat M1, a</w:t>
            </w:r>
            <w:r w:rsidR="00492506" w:rsidRPr="00A8424A">
              <w:rPr>
                <w:rFonts w:ascii="Arial" w:hAnsi="Arial"/>
              </w:rPr>
              <w:t>dd</w:t>
            </w:r>
            <w:r w:rsidR="004C46BA" w:rsidRPr="00A8424A">
              <w:rPr>
                <w:rFonts w:ascii="Arial" w:hAnsi="Arial"/>
              </w:rPr>
              <w:t xml:space="preserve">ition of </w:t>
            </w:r>
            <w:r w:rsidR="00F3323B">
              <w:rPr>
                <w:rFonts w:ascii="Arial" w:hAnsi="Arial"/>
              </w:rPr>
              <w:t>content</w:t>
            </w:r>
            <w:r>
              <w:rPr>
                <w:rFonts w:ascii="Arial" w:hAnsi="Arial"/>
              </w:rPr>
              <w:t xml:space="preserve"> to provide the required NS values for the </w:t>
            </w:r>
            <w:r w:rsidRPr="0004540B">
              <w:rPr>
                <w:rFonts w:ascii="Arial" w:hAnsi="Arial"/>
              </w:rPr>
              <w:t>corresponding NW control signals.</w:t>
            </w:r>
          </w:p>
          <w:p w14:paraId="3867EB34" w14:textId="2311F6C5" w:rsidR="007C51FB" w:rsidRDefault="0004540B" w:rsidP="00A8424A">
            <w:pPr>
              <w:pStyle w:val="aff5"/>
              <w:numPr>
                <w:ilvl w:val="0"/>
                <w:numId w:val="23"/>
              </w:numPr>
              <w:spacing w:after="0"/>
              <w:rPr>
                <w:rFonts w:ascii="Arial" w:hAnsi="Arial"/>
              </w:rPr>
            </w:pPr>
            <w:r>
              <w:rPr>
                <w:rFonts w:ascii="Arial" w:hAnsi="Arial"/>
              </w:rPr>
              <w:t>For NTN IoT</w:t>
            </w:r>
            <w:r w:rsidR="001F51CD">
              <w:rPr>
                <w:rFonts w:ascii="Arial" w:hAnsi="Arial"/>
              </w:rPr>
              <w:t xml:space="preserve"> NB1/NB2</w:t>
            </w:r>
            <w:r>
              <w:rPr>
                <w:rFonts w:ascii="Arial" w:hAnsi="Arial"/>
              </w:rPr>
              <w:t xml:space="preserve">, addition of </w:t>
            </w:r>
            <w:r w:rsidR="00F3323B">
              <w:rPr>
                <w:rFonts w:ascii="Arial" w:hAnsi="Arial"/>
              </w:rPr>
              <w:t>content</w:t>
            </w:r>
            <w:r>
              <w:rPr>
                <w:rFonts w:ascii="Arial" w:hAnsi="Arial"/>
              </w:rPr>
              <w:t xml:space="preserve"> to provide the required NS values for the corresponding NW control signals.</w:t>
            </w:r>
          </w:p>
          <w:p w14:paraId="31C656EC" w14:textId="7AA52D71" w:rsidR="00A8424A" w:rsidRPr="00A8424A" w:rsidRDefault="00A8424A" w:rsidP="00A8424A">
            <w:pPr>
              <w:pStyle w:val="aff5"/>
              <w:spacing w:after="0"/>
              <w:ind w:left="460"/>
              <w:rPr>
                <w:rFonts w:ascii="Arial" w:hAnsi="Arial"/>
              </w:rPr>
            </w:pP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873F9" w:rsidR="003A67B9" w:rsidRDefault="0004540B" w:rsidP="003A67B9">
            <w:pPr>
              <w:pStyle w:val="CRCoverPage"/>
              <w:spacing w:after="0"/>
              <w:ind w:left="100"/>
              <w:rPr>
                <w:noProof/>
              </w:rPr>
            </w:pPr>
            <w:r>
              <w:t xml:space="preserve">The required NS values for </w:t>
            </w:r>
            <w:r w:rsidR="00453D54">
              <w:t xml:space="preserve">the </w:t>
            </w:r>
            <w:r w:rsidR="00453D54" w:rsidRPr="00453D54">
              <w:t>corresponding NW control signals</w:t>
            </w:r>
            <w:r>
              <w:t xml:space="preserve"> are not specified.</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D6C12" w:rsidR="000508EB" w:rsidRDefault="0004540B" w:rsidP="000508EB">
            <w:pPr>
              <w:pStyle w:val="CRCoverPage"/>
              <w:spacing w:after="0"/>
              <w:ind w:left="100"/>
              <w:rPr>
                <w:noProof/>
              </w:rPr>
            </w:pPr>
            <w:r>
              <w:rPr>
                <w:noProof/>
              </w:rPr>
              <w:t>6.</w:t>
            </w:r>
            <w:r w:rsidR="007C51FB">
              <w:rPr>
                <w:noProof/>
              </w:rPr>
              <w:t>5</w:t>
            </w:r>
            <w:r>
              <w:rPr>
                <w:noProof/>
              </w:rPr>
              <w:t>A</w:t>
            </w:r>
            <w:r w:rsidR="007C51FB">
              <w:rPr>
                <w:noProof/>
              </w:rPr>
              <w:t>.4.</w:t>
            </w:r>
            <w:r>
              <w:rPr>
                <w:noProof/>
              </w:rPr>
              <w:t>4.1, 6.5A.4.4.2</w:t>
            </w:r>
            <w:r w:rsidR="00054875">
              <w:rPr>
                <w:noProof/>
              </w:rPr>
              <w:t xml:space="preserve">, </w:t>
            </w:r>
            <w:r>
              <w:rPr>
                <w:noProof/>
              </w:rPr>
              <w:t>6.5B.4.4.1, 6.5B.4.4.2</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bookmarkStart w:id="5" w:name="OLE_LINK134"/>
            <w:r>
              <w:rPr>
                <w:noProof/>
              </w:rPr>
              <w:t>TS/TR ... CR ...</w:t>
            </w:r>
            <w:bookmarkEnd w:id="5"/>
            <w:r>
              <w:rPr>
                <w:noProof/>
              </w:rPr>
              <w:t xml:space="preserve">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92A27E" w:rsidR="000508EB" w:rsidRDefault="002E48AB" w:rsidP="000508EB">
            <w:pPr>
              <w:pStyle w:val="CRCoverPage"/>
              <w:spacing w:after="0"/>
              <w:ind w:left="99"/>
              <w:rPr>
                <w:noProof/>
              </w:rPr>
            </w:pPr>
            <w:r w:rsidRPr="00B64708">
              <w:rPr>
                <w:noProof/>
              </w:rPr>
              <w:t>TS</w:t>
            </w:r>
            <w:r>
              <w:rPr>
                <w:noProof/>
              </w:rPr>
              <w:t xml:space="preserve"> </w:t>
            </w:r>
            <w:r w:rsidRPr="002165CB">
              <w:rPr>
                <w:noProof/>
              </w:rPr>
              <w:t>3</w:t>
            </w:r>
            <w:r w:rsidR="002A1427" w:rsidRPr="002165CB">
              <w:rPr>
                <w:noProof/>
              </w:rPr>
              <w:t>6</w:t>
            </w:r>
            <w:r w:rsidRPr="002165CB">
              <w:rPr>
                <w:noProof/>
              </w:rPr>
              <w:t>.521-</w:t>
            </w:r>
            <w:r w:rsidR="004C46BA" w:rsidRPr="002165CB">
              <w:rPr>
                <w:noProof/>
              </w:rPr>
              <w:t>5</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735EEF3A" w:rsidR="00D62A25" w:rsidRPr="006F62CC" w:rsidRDefault="00D62A25" w:rsidP="00D62A25">
      <w:pPr>
        <w:rPr>
          <w:b/>
          <w:color w:val="FF0000"/>
          <w:sz w:val="28"/>
          <w:szCs w:val="28"/>
        </w:rPr>
      </w:pPr>
      <w:bookmarkStart w:id="6" w:name="_Toc21092185"/>
      <w:bookmarkStart w:id="7" w:name="_Toc29762400"/>
      <w:bookmarkStart w:id="8" w:name="_Toc36026505"/>
      <w:bookmarkStart w:id="9" w:name="_Toc37178832"/>
      <w:bookmarkStart w:id="10" w:name="_Toc46222713"/>
      <w:bookmarkStart w:id="11" w:name="_Toc61111526"/>
      <w:bookmarkStart w:id="12" w:name="_Toc66810088"/>
      <w:bookmarkStart w:id="13" w:name="_Toc74835926"/>
      <w:bookmarkStart w:id="14" w:name="_Toc76502867"/>
      <w:r w:rsidRPr="006F62CC">
        <w:rPr>
          <w:b/>
          <w:color w:val="FF0000"/>
          <w:sz w:val="28"/>
          <w:szCs w:val="28"/>
        </w:rPr>
        <w:lastRenderedPageBreak/>
        <w:t>&lt;Start of change 1&gt;</w:t>
      </w:r>
    </w:p>
    <w:p w14:paraId="5B4FB97F" w14:textId="77777777" w:rsidR="00C651C2" w:rsidRDefault="00C651C2" w:rsidP="00C651C2">
      <w:pPr>
        <w:pStyle w:val="40"/>
        <w:rPr>
          <w:lang w:eastAsia="en-GB"/>
        </w:rPr>
      </w:pPr>
      <w:bookmarkStart w:id="15" w:name="_Toc120570065"/>
      <w:bookmarkStart w:id="16" w:name="_Toc121162857"/>
      <w:bookmarkStart w:id="17" w:name="_Toc121827738"/>
      <w:bookmarkStart w:id="18" w:name="_Toc124177566"/>
      <w:bookmarkStart w:id="19" w:name="_Toc124177993"/>
      <w:bookmarkStart w:id="20" w:name="_Toc130826120"/>
      <w:bookmarkStart w:id="21" w:name="_Toc137386397"/>
      <w:bookmarkStart w:id="22" w:name="_Toc137401277"/>
      <w:bookmarkStart w:id="23" w:name="_Toc138894801"/>
      <w:bookmarkStart w:id="24" w:name="_Toc145029512"/>
      <w:bookmarkStart w:id="25" w:name="_Toc153136059"/>
      <w:bookmarkStart w:id="26" w:name="_Toc153138253"/>
      <w:bookmarkStart w:id="27" w:name="_Toc161928668"/>
      <w:bookmarkStart w:id="28" w:name="_Toc163213890"/>
      <w:bookmarkStart w:id="29" w:name="_Toc184373636"/>
      <w:bookmarkStart w:id="30" w:name="_Toc187272713"/>
      <w:bookmarkStart w:id="31" w:name="_Toc187272914"/>
      <w:bookmarkStart w:id="32" w:name="_Toc208677828"/>
      <w:bookmarkEnd w:id="6"/>
      <w:bookmarkEnd w:id="7"/>
      <w:bookmarkEnd w:id="8"/>
      <w:bookmarkEnd w:id="9"/>
      <w:bookmarkEnd w:id="10"/>
      <w:bookmarkEnd w:id="11"/>
      <w:bookmarkEnd w:id="12"/>
      <w:bookmarkEnd w:id="13"/>
      <w:bookmarkEnd w:id="14"/>
      <w:r>
        <w:t>6.5A.4.4</w:t>
      </w:r>
      <w:r>
        <w:tab/>
        <w:t>Additional spurious emissions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C8C1315" w14:textId="77777777" w:rsidR="00C651C2" w:rsidRDefault="00C651C2" w:rsidP="00C651C2">
      <w:pPr>
        <w:pStyle w:val="5"/>
      </w:pPr>
      <w:bookmarkStart w:id="33" w:name="_Toc104205487"/>
      <w:bookmarkStart w:id="34" w:name="_Toc104122536"/>
      <w:bookmarkStart w:id="35" w:name="_Toc104206694"/>
      <w:bookmarkStart w:id="36" w:name="_Toc104503654"/>
      <w:bookmarkStart w:id="37" w:name="_Toc106127585"/>
      <w:bookmarkStart w:id="38" w:name="_Toc120570066"/>
      <w:bookmarkStart w:id="39" w:name="_Toc121162858"/>
      <w:bookmarkStart w:id="40" w:name="_Toc121827739"/>
      <w:bookmarkStart w:id="41" w:name="_Toc124177567"/>
      <w:bookmarkStart w:id="42" w:name="_Toc124177994"/>
      <w:bookmarkStart w:id="43" w:name="_Toc130826121"/>
      <w:bookmarkStart w:id="44" w:name="_Toc137386398"/>
      <w:bookmarkStart w:id="45" w:name="_Toc137401278"/>
      <w:bookmarkStart w:id="46" w:name="_Toc138894802"/>
      <w:bookmarkStart w:id="47" w:name="_Toc145029513"/>
      <w:bookmarkStart w:id="48" w:name="_Toc153136060"/>
      <w:bookmarkStart w:id="49" w:name="_Toc153138254"/>
      <w:bookmarkStart w:id="50" w:name="_Toc161928669"/>
      <w:bookmarkStart w:id="51" w:name="_Toc163213891"/>
      <w:bookmarkStart w:id="52" w:name="_Toc184373637"/>
      <w:bookmarkStart w:id="53" w:name="_Toc187272714"/>
      <w:bookmarkStart w:id="54" w:name="_Toc187272915"/>
      <w:bookmarkStart w:id="55" w:name="_Toc208677829"/>
      <w:r>
        <w:t>6.5A.4.4.1</w:t>
      </w:r>
      <w:r>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4C4CD38" w14:textId="3A1784BB" w:rsidR="00C651C2" w:rsidRPr="00D22C82" w:rsidRDefault="00C651C2" w:rsidP="00C651C2">
      <w:pPr>
        <w:rPr>
          <w:rFonts w:eastAsia="MS Mincho"/>
          <w:lang w:val="en-US" w:eastAsia="zh-TW"/>
        </w:rPr>
      </w:pPr>
      <w:r>
        <w:rPr>
          <w:rFonts w:eastAsia="MS Mincho"/>
          <w:lang w:eastAsia="zh-TW"/>
        </w:rPr>
        <w:t>These requirements are specified in terms of an additional spectrum emission requirement. Additional spurious emission requirements are signalled by the net</w:t>
      </w:r>
      <w:r>
        <w:rPr>
          <w:rFonts w:eastAsia="MS Mincho"/>
          <w:lang w:val="en-US" w:eastAsia="zh-TW"/>
        </w:rPr>
        <w:t>work to indicate that the UE shall meet an additional requirement for a specific deployment scenario as part of the cell handover/broadcast message.</w:t>
      </w:r>
      <w:ins w:id="56" w:author="Daniel Hsieh (謝明諭)" w:date="2025-11-07T23:55:00Z">
        <w:r w:rsidR="00D22C82">
          <w:rPr>
            <w:rFonts w:ascii="新細明體" w:eastAsia="新細明體" w:hAnsi="新細明體" w:hint="eastAsia"/>
            <w:lang w:val="en-US" w:eastAsia="zh-TW"/>
          </w:rPr>
          <w:t xml:space="preserve"> </w:t>
        </w:r>
      </w:ins>
      <w:ins w:id="57" w:author="Daniel Hsieh (謝明諭)" w:date="2025-11-21T06:44:00Z">
        <w:r w:rsidR="00A94C15">
          <w:rPr>
            <w:rFonts w:eastAsia="新細明體"/>
            <w:lang w:val="en-US" w:eastAsia="zh-TW"/>
          </w:rPr>
          <w:t>Th</w:t>
        </w:r>
      </w:ins>
      <w:ins w:id="58" w:author="Daniel Hsieh (謝明諭)" w:date="2025-11-20T18:13:00Z">
        <w:r w:rsidR="00B037FA" w:rsidRPr="00C3373C">
          <w:rPr>
            <w:rFonts w:eastAsia="新細明體"/>
            <w:lang w:val="en-US" w:eastAsia="zh-TW"/>
          </w:rPr>
          <w:t xml:space="preserve">e value used in IE </w:t>
        </w:r>
        <w:proofErr w:type="spellStart"/>
        <w:r w:rsidR="00B037FA" w:rsidRPr="00A94C15">
          <w:rPr>
            <w:rFonts w:eastAsia="新細明體"/>
            <w:i/>
            <w:iCs/>
            <w:lang w:val="en-US" w:eastAsia="zh-TW"/>
          </w:rPr>
          <w:t>AdditionalSpectrumEmission</w:t>
        </w:r>
        <w:proofErr w:type="spellEnd"/>
        <w:r w:rsidR="00B037FA" w:rsidRPr="00C3373C">
          <w:rPr>
            <w:rFonts w:eastAsia="新細明體"/>
            <w:lang w:val="en-US" w:eastAsia="zh-TW"/>
          </w:rPr>
          <w:t xml:space="preserve"> only includes the digits of the NS-value, e.g., 2 for NS_02N</w:t>
        </w:r>
      </w:ins>
      <w:ins w:id="59" w:author="Daniel Hsieh (謝明諭)" w:date="2025-11-07T23:56:00Z">
        <w:r w:rsidR="00D22C82" w:rsidRPr="00C3373C">
          <w:rPr>
            <w:rFonts w:eastAsia="新細明體"/>
            <w:lang w:val="en-US" w:eastAsia="zh-TW"/>
          </w:rPr>
          <w:t>.</w:t>
        </w:r>
      </w:ins>
    </w:p>
    <w:p w14:paraId="4D01A6D9" w14:textId="77777777" w:rsidR="00C651C2" w:rsidRDefault="00C651C2" w:rsidP="00C651C2">
      <w:pPr>
        <w:pStyle w:val="NO"/>
        <w:rPr>
          <w:lang w:val="en-US" w:eastAsia="zh-CN"/>
        </w:rPr>
      </w:pPr>
      <w:r>
        <w:t>NOTE:</w:t>
      </w:r>
      <w:r>
        <w:tab/>
        <w:t>In addition to the requirements below, additional UE region-specific emissions requirements for European are expected to be added once more information becomes available</w:t>
      </w:r>
      <w:r>
        <w:rPr>
          <w:lang w:val="en-US" w:eastAsia="zh-CN"/>
        </w:rPr>
        <w:t>.</w:t>
      </w:r>
    </w:p>
    <w:p w14:paraId="536AB3F0" w14:textId="77777777" w:rsidR="00C651C2" w:rsidRDefault="00C651C2" w:rsidP="00C651C2">
      <w:pPr>
        <w:pStyle w:val="5"/>
        <w:rPr>
          <w:rFonts w:eastAsia="Times New Roman"/>
          <w:lang w:eastAsia="en-GB"/>
        </w:rPr>
      </w:pPr>
      <w:bookmarkStart w:id="60" w:name="_Toc45888891"/>
      <w:bookmarkStart w:id="61" w:name="_Toc83580690"/>
      <w:bookmarkStart w:id="62" w:name="_Toc29802904"/>
      <w:bookmarkStart w:id="63" w:name="_Toc104206695"/>
      <w:bookmarkStart w:id="64" w:name="_Toc45888292"/>
      <w:bookmarkStart w:id="65" w:name="_Toc84405199"/>
      <w:bookmarkStart w:id="66" w:name="_Toc84413808"/>
      <w:bookmarkStart w:id="67" w:name="_Toc37251412"/>
      <w:bookmarkStart w:id="68" w:name="_Toc104122537"/>
      <w:bookmarkStart w:id="69" w:name="_Toc97562303"/>
      <w:bookmarkStart w:id="70" w:name="_Toc68230916"/>
      <w:bookmarkStart w:id="71" w:name="_Toc104503655"/>
      <w:bookmarkStart w:id="72" w:name="_Toc104205488"/>
      <w:bookmarkStart w:id="73" w:name="_Toc76718351"/>
      <w:bookmarkStart w:id="74" w:name="_Toc29802279"/>
      <w:bookmarkStart w:id="75" w:name="_Toc21344369"/>
      <w:bookmarkStart w:id="76" w:name="_Toc29801855"/>
      <w:bookmarkStart w:id="77" w:name="_Toc61372968"/>
      <w:bookmarkStart w:id="78" w:name="_Toc75467339"/>
      <w:bookmarkStart w:id="79" w:name="_Toc76509361"/>
      <w:bookmarkStart w:id="80" w:name="_Toc106127586"/>
      <w:bookmarkStart w:id="81" w:name="_Toc69084329"/>
      <w:bookmarkStart w:id="82" w:name="_Toc61367585"/>
      <w:bookmarkStart w:id="83" w:name="_Toc120570067"/>
      <w:bookmarkStart w:id="84" w:name="_Toc121162859"/>
      <w:bookmarkStart w:id="85" w:name="_Toc121827740"/>
      <w:bookmarkStart w:id="86" w:name="_Toc124177568"/>
      <w:bookmarkStart w:id="87" w:name="_Toc124177995"/>
      <w:bookmarkStart w:id="88" w:name="_Toc130826122"/>
      <w:bookmarkStart w:id="89" w:name="_Toc137386399"/>
      <w:bookmarkStart w:id="90" w:name="_Toc137401279"/>
      <w:bookmarkStart w:id="91" w:name="_Toc138894803"/>
      <w:bookmarkStart w:id="92" w:name="_Toc145029514"/>
      <w:bookmarkStart w:id="93" w:name="_Toc153136061"/>
      <w:bookmarkStart w:id="94" w:name="_Toc153138255"/>
      <w:bookmarkStart w:id="95" w:name="_Toc161928670"/>
      <w:bookmarkStart w:id="96" w:name="_Toc163213892"/>
      <w:bookmarkStart w:id="97" w:name="_Toc184373638"/>
      <w:bookmarkStart w:id="98" w:name="_Toc187272715"/>
      <w:bookmarkStart w:id="99" w:name="_Toc187272916"/>
      <w:bookmarkStart w:id="100" w:name="_Toc208677830"/>
      <w:r>
        <w:t>6.5A.</w:t>
      </w:r>
      <w:r>
        <w:rPr>
          <w:lang w:val="en-US" w:eastAsia="zh-CN"/>
        </w:rPr>
        <w:t>4</w:t>
      </w:r>
      <w:r>
        <w:t>.4.2</w:t>
      </w:r>
      <w:r>
        <w:tab/>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t>Minimum requirement (network signalled value "NS_</w:t>
      </w:r>
      <w:r>
        <w:rPr>
          <w:lang w:val="en-US" w:eastAsia="zh-CN"/>
        </w:rPr>
        <w:t>02N</w:t>
      </w:r>
      <w:r>
        <w:t>")</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3F85E79D" w14:textId="7EBC4C20" w:rsidR="00C651C2" w:rsidRDefault="00C651C2" w:rsidP="00C651C2">
      <w:pPr>
        <w:rPr>
          <w:lang w:eastAsia="zh-TW"/>
        </w:rPr>
      </w:pPr>
      <w:r>
        <w:t>When "NS</w:t>
      </w:r>
      <w:r>
        <w:rPr>
          <w:lang w:val="en-US" w:eastAsia="zh-CN"/>
        </w:rPr>
        <w:t>_02</w:t>
      </w:r>
      <w:r>
        <w:t>N" is indicated in the cell, the power of any UE emission shall not exceed the levels specified in Table 6.5A.</w:t>
      </w:r>
      <w:r>
        <w:rPr>
          <w:lang w:val="en-US" w:eastAsia="zh-CN"/>
        </w:rPr>
        <w:t>4</w:t>
      </w:r>
      <w:r>
        <w:t>.4.2-1. This requirement also applies for the frequency ranges that are less than F</w:t>
      </w:r>
      <w:r>
        <w:rPr>
          <w:vertAlign w:val="subscript"/>
        </w:rPr>
        <w:t>OOB</w:t>
      </w:r>
      <w:r>
        <w:t xml:space="preserve"> (MHz) in Table 6.</w:t>
      </w:r>
      <w:r>
        <w:rPr>
          <w:lang w:val="en-US" w:eastAsia="zh-CN"/>
        </w:rPr>
        <w:t>5A</w:t>
      </w:r>
      <w:r>
        <w:t>.</w:t>
      </w:r>
      <w:r>
        <w:rPr>
          <w:lang w:val="en-US" w:eastAsia="zh-CN"/>
        </w:rPr>
        <w:t>4</w:t>
      </w:r>
      <w:r>
        <w:t>.2-1 from the edge of the channel bandwidth.</w:t>
      </w:r>
      <w:del w:id="101" w:author="Daniel Hsieh (謝明諭)" w:date="2025-11-07T23:57:00Z">
        <w:r w:rsidDel="00233DD1">
          <w:delText xml:space="preserve"> Network signalling remark NS_02N applies integer-value 2.</w:delText>
        </w:r>
      </w:del>
    </w:p>
    <w:p w14:paraId="0F133B51" w14:textId="77777777" w:rsidR="00C651C2" w:rsidRDefault="00C651C2" w:rsidP="00C651C2">
      <w:pPr>
        <w:pStyle w:val="TH"/>
        <w:rPr>
          <w:lang w:eastAsia="en-GB"/>
        </w:rPr>
      </w:pPr>
      <w:r>
        <w:t>Table 6.5A.</w:t>
      </w:r>
      <w:r>
        <w:rPr>
          <w:lang w:val="en-US" w:eastAsia="zh-CN"/>
        </w:rPr>
        <w:t>4</w:t>
      </w:r>
      <w:r>
        <w:t xml:space="preserve">.4.2-1: Additional requirements for </w:t>
      </w:r>
      <w:r>
        <w:rPr>
          <w:rFonts w:eastAsia="Yu Mincho"/>
        </w:rPr>
        <w:t>"</w:t>
      </w:r>
      <w:r>
        <w:t>NS_</w:t>
      </w:r>
      <w:r>
        <w:rPr>
          <w:lang w:val="en-US" w:eastAsia="zh-CN"/>
        </w:rPr>
        <w:t>02</w:t>
      </w:r>
      <w:r>
        <w:rPr>
          <w:lang w:val="en-US"/>
        </w:rPr>
        <w:t>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C651C2" w14:paraId="7CD18EFB" w14:textId="77777777" w:rsidTr="00C651C2">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6FD75EA0" w14:textId="77777777" w:rsidR="00C651C2" w:rsidRDefault="00C651C2">
            <w:pPr>
              <w:pStyle w:val="TAH"/>
              <w:rPr>
                <w:rFonts w:cs="Arial"/>
                <w:bCs/>
              </w:rPr>
            </w:pPr>
            <w:r>
              <w:rPr>
                <w:rFonts w:cs="Arial"/>
                <w:bCs/>
              </w:rPr>
              <w:t>Frequency band</w:t>
            </w:r>
          </w:p>
          <w:p w14:paraId="345615EA" w14:textId="77777777" w:rsidR="00C651C2" w:rsidRDefault="00C651C2">
            <w:pPr>
              <w:pStyle w:val="TAH"/>
              <w:rPr>
                <w:rFonts w:cs="Arial"/>
                <w:bCs/>
              </w:rPr>
            </w:pPr>
            <w:r>
              <w:rPr>
                <w:rFonts w:cs="Arial"/>
                <w:bCs/>
              </w:rPr>
              <w:t>(MHz)</w:t>
            </w:r>
          </w:p>
        </w:tc>
        <w:tc>
          <w:tcPr>
            <w:tcW w:w="2065" w:type="dxa"/>
            <w:tcBorders>
              <w:top w:val="single" w:sz="4" w:space="0" w:color="auto"/>
              <w:left w:val="single" w:sz="4" w:space="0" w:color="auto"/>
              <w:bottom w:val="single" w:sz="4" w:space="0" w:color="auto"/>
              <w:right w:val="single" w:sz="4" w:space="0" w:color="auto"/>
            </w:tcBorders>
            <w:hideMark/>
          </w:tcPr>
          <w:p w14:paraId="65937A29" w14:textId="77777777" w:rsidR="00C651C2" w:rsidRDefault="00C651C2">
            <w:pPr>
              <w:pStyle w:val="TAH"/>
              <w:rPr>
                <w:rFonts w:cs="Arial"/>
                <w:bCs/>
              </w:rPr>
            </w:pPr>
            <w:r>
              <w:rPr>
                <w:rFonts w:cs="Arial"/>
                <w:bCs/>
              </w:rPr>
              <w:t>Channel bandwidth / Spectrum emission limit</w:t>
            </w:r>
            <w:r>
              <w:rPr>
                <w:rFonts w:cs="Arial"/>
                <w:bCs/>
                <w:vertAlign w:val="superscript"/>
              </w:rPr>
              <w:t>1</w:t>
            </w:r>
            <w:r>
              <w:rPr>
                <w:rFonts w:cs="Arial"/>
                <w:bCs/>
              </w:rPr>
              <w:t xml:space="preserve"> (dB</w:t>
            </w:r>
            <w:r>
              <w:rPr>
                <w:rFonts w:cs="Arial"/>
                <w:bCs/>
                <w:lang w:val="en-US" w:eastAsia="zh-CN"/>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65C27406" w14:textId="77777777" w:rsidR="00C651C2" w:rsidRDefault="00C651C2">
            <w:pPr>
              <w:pStyle w:val="TAH"/>
              <w:rPr>
                <w:rFonts w:cs="Arial"/>
                <w:bCs/>
              </w:rPr>
            </w:pPr>
            <w:r>
              <w:rPr>
                <w:rFonts w:cs="Arial"/>
                <w:bCs/>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6FE9F10E" w14:textId="77777777" w:rsidR="00C651C2" w:rsidRDefault="00C651C2">
            <w:pPr>
              <w:pStyle w:val="TAH"/>
              <w:rPr>
                <w:rFonts w:cs="Arial"/>
                <w:bCs/>
              </w:rPr>
            </w:pPr>
            <w:r>
              <w:rPr>
                <w:rFonts w:cs="Arial"/>
                <w:bCs/>
              </w:rPr>
              <w:t>NOTE</w:t>
            </w:r>
          </w:p>
        </w:tc>
      </w:tr>
      <w:tr w:rsidR="00C651C2" w14:paraId="40EE47D0" w14:textId="77777777" w:rsidTr="00C651C2">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73EC7" w14:textId="77777777" w:rsidR="00C651C2" w:rsidRDefault="00C651C2">
            <w:pPr>
              <w:spacing w:after="0"/>
              <w:rPr>
                <w:rFonts w:ascii="Arial" w:eastAsia="Times New Roman" w:hAnsi="Arial" w:cs="Arial"/>
                <w:b/>
                <w:bCs/>
                <w:sz w:val="18"/>
                <w:lang w:eastAsia="en-GB"/>
              </w:rPr>
            </w:pPr>
          </w:p>
        </w:tc>
        <w:tc>
          <w:tcPr>
            <w:tcW w:w="2065" w:type="dxa"/>
            <w:tcBorders>
              <w:top w:val="single" w:sz="4" w:space="0" w:color="auto"/>
              <w:left w:val="single" w:sz="4" w:space="0" w:color="auto"/>
              <w:bottom w:val="single" w:sz="4" w:space="0" w:color="auto"/>
              <w:right w:val="single" w:sz="4" w:space="0" w:color="auto"/>
            </w:tcBorders>
            <w:hideMark/>
          </w:tcPr>
          <w:p w14:paraId="29E01B0E" w14:textId="77777777" w:rsidR="00C651C2" w:rsidRDefault="00C651C2">
            <w:pPr>
              <w:pStyle w:val="TAH"/>
              <w:rPr>
                <w:rFonts w:cs="Arial"/>
                <w:b w:val="0"/>
                <w:lang w:val="en-US" w:eastAsia="zh-CN"/>
              </w:rPr>
            </w:pPr>
            <w:r>
              <w:rPr>
                <w:rFonts w:cs="Arial"/>
                <w:b w:val="0"/>
                <w:lang w:val="en-US" w:eastAsia="zh-CN"/>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ABBDC" w14:textId="77777777" w:rsidR="00C651C2" w:rsidRDefault="00C651C2">
            <w:pPr>
              <w:spacing w:after="0"/>
              <w:rPr>
                <w:rFonts w:ascii="Arial" w:eastAsia="Times New Roman"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59D3F" w14:textId="77777777" w:rsidR="00C651C2" w:rsidRDefault="00C651C2">
            <w:pPr>
              <w:spacing w:after="0"/>
              <w:rPr>
                <w:rFonts w:ascii="Arial" w:eastAsia="Times New Roman" w:hAnsi="Arial" w:cs="Arial"/>
                <w:b/>
                <w:bCs/>
                <w:sz w:val="18"/>
                <w:lang w:eastAsia="en-GB"/>
              </w:rPr>
            </w:pPr>
          </w:p>
        </w:tc>
      </w:tr>
      <w:tr w:rsidR="00C651C2" w14:paraId="2A648214" w14:textId="77777777" w:rsidTr="00C651C2">
        <w:trPr>
          <w:jc w:val="center"/>
        </w:trPr>
        <w:tc>
          <w:tcPr>
            <w:tcW w:w="1848" w:type="dxa"/>
            <w:tcBorders>
              <w:top w:val="single" w:sz="4" w:space="0" w:color="auto"/>
              <w:left w:val="single" w:sz="4" w:space="0" w:color="auto"/>
              <w:bottom w:val="single" w:sz="4" w:space="0" w:color="auto"/>
              <w:right w:val="single" w:sz="4" w:space="0" w:color="auto"/>
            </w:tcBorders>
            <w:hideMark/>
          </w:tcPr>
          <w:p w14:paraId="1045CCCF" w14:textId="77777777" w:rsidR="00C651C2" w:rsidRDefault="00C651C2">
            <w:pPr>
              <w:pStyle w:val="TAC"/>
              <w:rPr>
                <w:rFonts w:eastAsia="Times New Roman" w:cs="Arial"/>
                <w:szCs w:val="18"/>
                <w:lang w:val="en-US" w:eastAsia="en-GB"/>
              </w:rPr>
            </w:pPr>
            <w:r>
              <w:rPr>
                <w:rFonts w:cs="Arial"/>
                <w:szCs w:val="18"/>
              </w:rPr>
              <w:t>15</w:t>
            </w:r>
            <w:r>
              <w:rPr>
                <w:rFonts w:cs="Arial"/>
                <w:szCs w:val="18"/>
                <w:lang w:val="en-US"/>
              </w:rPr>
              <w:t>59</w:t>
            </w:r>
            <w:r>
              <w:rPr>
                <w:rFonts w:cs="Arial"/>
                <w:szCs w:val="18"/>
              </w:rPr>
              <w:t>≤ f ≤ 16</w:t>
            </w:r>
            <w:r>
              <w:rPr>
                <w:rFonts w:cs="Arial"/>
                <w:szCs w:val="18"/>
                <w:lang w:val="en-US"/>
              </w:rPr>
              <w:t>05</w:t>
            </w:r>
          </w:p>
        </w:tc>
        <w:tc>
          <w:tcPr>
            <w:tcW w:w="2065" w:type="dxa"/>
            <w:tcBorders>
              <w:top w:val="single" w:sz="4" w:space="0" w:color="auto"/>
              <w:left w:val="single" w:sz="4" w:space="0" w:color="auto"/>
              <w:bottom w:val="single" w:sz="4" w:space="0" w:color="auto"/>
              <w:right w:val="single" w:sz="4" w:space="0" w:color="auto"/>
            </w:tcBorders>
            <w:hideMark/>
          </w:tcPr>
          <w:p w14:paraId="60CED74C" w14:textId="77777777" w:rsidR="00C651C2" w:rsidRDefault="00C651C2">
            <w:pPr>
              <w:pStyle w:val="TAC"/>
              <w:rPr>
                <w:rFonts w:cs="Arial"/>
                <w:szCs w:val="18"/>
                <w:lang w:val="en-US"/>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7A265DFD" w14:textId="77777777" w:rsidR="00C651C2" w:rsidRDefault="00C651C2">
            <w:pPr>
              <w:pStyle w:val="TAC"/>
              <w:rPr>
                <w:rFonts w:cs="Arial"/>
                <w:szCs w:val="18"/>
                <w:lang w:val="en-US"/>
              </w:rPr>
            </w:pPr>
            <w:r>
              <w:rPr>
                <w:rFonts w:cs="Arial"/>
                <w:szCs w:val="18"/>
                <w:lang w:val="en-US"/>
              </w:rPr>
              <w:t>700 Hz</w:t>
            </w:r>
          </w:p>
        </w:tc>
        <w:tc>
          <w:tcPr>
            <w:tcW w:w="2222" w:type="dxa"/>
            <w:tcBorders>
              <w:top w:val="single" w:sz="4" w:space="0" w:color="auto"/>
              <w:left w:val="single" w:sz="4" w:space="0" w:color="auto"/>
              <w:bottom w:val="nil"/>
              <w:right w:val="single" w:sz="4" w:space="0" w:color="auto"/>
            </w:tcBorders>
            <w:hideMark/>
          </w:tcPr>
          <w:p w14:paraId="2CF0BBE1" w14:textId="77777777" w:rsidR="00C651C2" w:rsidRDefault="00C651C2">
            <w:pPr>
              <w:pStyle w:val="TAC"/>
              <w:rPr>
                <w:rFonts w:cs="Arial"/>
                <w:szCs w:val="18"/>
              </w:rPr>
            </w:pPr>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p>
        </w:tc>
      </w:tr>
      <w:tr w:rsidR="00C651C2" w14:paraId="79AF5209" w14:textId="77777777" w:rsidTr="00C651C2">
        <w:trPr>
          <w:jc w:val="center"/>
        </w:trPr>
        <w:tc>
          <w:tcPr>
            <w:tcW w:w="1848" w:type="dxa"/>
            <w:tcBorders>
              <w:top w:val="single" w:sz="4" w:space="0" w:color="auto"/>
              <w:left w:val="single" w:sz="4" w:space="0" w:color="auto"/>
              <w:bottom w:val="single" w:sz="4" w:space="0" w:color="auto"/>
              <w:right w:val="single" w:sz="4" w:space="0" w:color="auto"/>
            </w:tcBorders>
            <w:hideMark/>
          </w:tcPr>
          <w:p w14:paraId="6CDEFCD9" w14:textId="77777777" w:rsidR="00C651C2" w:rsidRDefault="00C651C2">
            <w:pPr>
              <w:pStyle w:val="TAC"/>
              <w:rPr>
                <w:rFonts w:cs="Arial"/>
                <w:szCs w:val="18"/>
                <w:lang w:val="en-US"/>
              </w:rPr>
            </w:pPr>
            <w:r>
              <w:rPr>
                <w:rFonts w:cs="Arial"/>
                <w:szCs w:val="18"/>
              </w:rPr>
              <w:t>1</w:t>
            </w:r>
            <w:r>
              <w:rPr>
                <w:rFonts w:cs="Arial"/>
                <w:szCs w:val="18"/>
                <w:lang w:val="en-US"/>
              </w:rPr>
              <w:t>605</w:t>
            </w:r>
            <w:r>
              <w:rPr>
                <w:rFonts w:cs="Arial"/>
                <w:szCs w:val="18"/>
              </w:rPr>
              <w:t>≤ f ≤ 1610</w:t>
            </w:r>
          </w:p>
        </w:tc>
        <w:tc>
          <w:tcPr>
            <w:tcW w:w="2065" w:type="dxa"/>
            <w:tcBorders>
              <w:top w:val="single" w:sz="4" w:space="0" w:color="auto"/>
              <w:left w:val="single" w:sz="4" w:space="0" w:color="auto"/>
              <w:bottom w:val="single" w:sz="4" w:space="0" w:color="auto"/>
              <w:right w:val="single" w:sz="4" w:space="0" w:color="auto"/>
            </w:tcBorders>
            <w:hideMark/>
          </w:tcPr>
          <w:p w14:paraId="41970AE4" w14:textId="77777777" w:rsidR="00C651C2" w:rsidRDefault="00C651C2">
            <w:pPr>
              <w:pStyle w:val="TAC"/>
              <w:rPr>
                <w:rFonts w:cs="Arial"/>
                <w:szCs w:val="18"/>
                <w:lang w:val="en-US"/>
              </w:rPr>
            </w:pPr>
            <w:r>
              <w:rPr>
                <w:rFonts w:cs="Arial"/>
                <w:szCs w:val="18"/>
                <w:lang w:val="en-US"/>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5A89A29F" w14:textId="77777777" w:rsidR="00C651C2" w:rsidRDefault="00C651C2">
            <w:pPr>
              <w:pStyle w:val="TAC"/>
              <w:rPr>
                <w:rFonts w:cs="Arial"/>
                <w:szCs w:val="18"/>
              </w:rPr>
            </w:pPr>
            <w:r>
              <w:rPr>
                <w:rFonts w:cs="Arial"/>
                <w:szCs w:val="18"/>
              </w:rPr>
              <w:t>700Hz</w:t>
            </w:r>
          </w:p>
        </w:tc>
        <w:tc>
          <w:tcPr>
            <w:tcW w:w="2222" w:type="dxa"/>
            <w:tcBorders>
              <w:top w:val="nil"/>
              <w:left w:val="single" w:sz="4" w:space="0" w:color="auto"/>
              <w:bottom w:val="nil"/>
              <w:right w:val="single" w:sz="4" w:space="0" w:color="auto"/>
            </w:tcBorders>
          </w:tcPr>
          <w:p w14:paraId="6D3086C6" w14:textId="77777777" w:rsidR="00C651C2" w:rsidRDefault="00C651C2">
            <w:pPr>
              <w:pStyle w:val="TAC"/>
              <w:rPr>
                <w:rFonts w:cs="Arial"/>
                <w:szCs w:val="18"/>
              </w:rPr>
            </w:pPr>
          </w:p>
        </w:tc>
      </w:tr>
      <w:tr w:rsidR="00C651C2" w14:paraId="2EC84C29" w14:textId="77777777" w:rsidTr="00C651C2">
        <w:trPr>
          <w:jc w:val="center"/>
        </w:trPr>
        <w:tc>
          <w:tcPr>
            <w:tcW w:w="1848" w:type="dxa"/>
            <w:tcBorders>
              <w:top w:val="single" w:sz="4" w:space="0" w:color="auto"/>
              <w:left w:val="single" w:sz="4" w:space="0" w:color="auto"/>
              <w:bottom w:val="single" w:sz="4" w:space="0" w:color="auto"/>
              <w:right w:val="single" w:sz="4" w:space="0" w:color="auto"/>
            </w:tcBorders>
            <w:hideMark/>
          </w:tcPr>
          <w:p w14:paraId="55EB2A11" w14:textId="77777777" w:rsidR="00C651C2" w:rsidRDefault="00C651C2">
            <w:pPr>
              <w:pStyle w:val="TAC"/>
              <w:rPr>
                <w:rFonts w:cs="Arial"/>
                <w:szCs w:val="18"/>
                <w:lang w:val="en-US"/>
              </w:rPr>
            </w:pPr>
            <w:r>
              <w:rPr>
                <w:rFonts w:cs="Arial"/>
                <w:szCs w:val="18"/>
              </w:rPr>
              <w:t>1</w:t>
            </w:r>
            <w:r>
              <w:rPr>
                <w:rFonts w:cs="Arial"/>
                <w:szCs w:val="18"/>
                <w:lang w:val="en-US"/>
              </w:rPr>
              <w:t>559</w:t>
            </w:r>
            <w:r>
              <w:rPr>
                <w:rFonts w:cs="Arial"/>
                <w:szCs w:val="18"/>
              </w:rPr>
              <w:t xml:space="preserve"> ≤ f ≤ 160</w:t>
            </w:r>
            <w:r>
              <w:rPr>
                <w:rFonts w:cs="Arial"/>
                <w:szCs w:val="18"/>
                <w:lang w:val="en-US"/>
              </w:rPr>
              <w:t>5</w:t>
            </w:r>
          </w:p>
        </w:tc>
        <w:tc>
          <w:tcPr>
            <w:tcW w:w="2065" w:type="dxa"/>
            <w:tcBorders>
              <w:top w:val="single" w:sz="4" w:space="0" w:color="auto"/>
              <w:left w:val="single" w:sz="4" w:space="0" w:color="auto"/>
              <w:bottom w:val="single" w:sz="4" w:space="0" w:color="auto"/>
              <w:right w:val="single" w:sz="4" w:space="0" w:color="auto"/>
            </w:tcBorders>
            <w:hideMark/>
          </w:tcPr>
          <w:p w14:paraId="39B99F53" w14:textId="77777777" w:rsidR="00C651C2" w:rsidRDefault="00C651C2">
            <w:pPr>
              <w:pStyle w:val="TAC"/>
              <w:rPr>
                <w:rFonts w:cs="Arial"/>
                <w:szCs w:val="18"/>
                <w:lang w:val="en-US"/>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21220221" w14:textId="77777777" w:rsidR="00C651C2" w:rsidRDefault="00C651C2">
            <w:pPr>
              <w:pStyle w:val="TAC"/>
              <w:rPr>
                <w:rFonts w:cs="Arial"/>
                <w:szCs w:val="18"/>
              </w:rPr>
            </w:pPr>
            <w:r>
              <w:rPr>
                <w:rFonts w:cs="Arial"/>
                <w:szCs w:val="18"/>
              </w:rPr>
              <w:t>1MHz</w:t>
            </w:r>
          </w:p>
        </w:tc>
        <w:tc>
          <w:tcPr>
            <w:tcW w:w="2222" w:type="dxa"/>
            <w:tcBorders>
              <w:top w:val="single" w:sz="4" w:space="0" w:color="auto"/>
              <w:left w:val="single" w:sz="4" w:space="0" w:color="auto"/>
              <w:bottom w:val="nil"/>
              <w:right w:val="single" w:sz="4" w:space="0" w:color="auto"/>
            </w:tcBorders>
            <w:hideMark/>
          </w:tcPr>
          <w:p w14:paraId="30B870B3" w14:textId="77777777" w:rsidR="00C651C2" w:rsidRDefault="00C651C2">
            <w:pPr>
              <w:pStyle w:val="TAC"/>
              <w:rPr>
                <w:rFonts w:cs="Arial"/>
                <w:szCs w:val="18"/>
              </w:rPr>
            </w:pPr>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p>
        </w:tc>
      </w:tr>
      <w:tr w:rsidR="00C651C2" w14:paraId="3CDCAE64" w14:textId="77777777" w:rsidTr="00C651C2">
        <w:trPr>
          <w:jc w:val="center"/>
        </w:trPr>
        <w:tc>
          <w:tcPr>
            <w:tcW w:w="1848" w:type="dxa"/>
            <w:tcBorders>
              <w:top w:val="single" w:sz="4" w:space="0" w:color="auto"/>
              <w:left w:val="single" w:sz="4" w:space="0" w:color="auto"/>
              <w:bottom w:val="single" w:sz="4" w:space="0" w:color="auto"/>
              <w:right w:val="single" w:sz="4" w:space="0" w:color="auto"/>
            </w:tcBorders>
            <w:hideMark/>
          </w:tcPr>
          <w:p w14:paraId="551E7F29" w14:textId="77777777" w:rsidR="00C651C2" w:rsidRDefault="00C651C2">
            <w:pPr>
              <w:pStyle w:val="TAC"/>
              <w:rPr>
                <w:rFonts w:cs="Arial"/>
              </w:rPr>
            </w:pPr>
            <w:r>
              <w:rPr>
                <w:rFonts w:cs="Arial"/>
              </w:rPr>
              <w:t>160</w:t>
            </w:r>
            <w:r>
              <w:rPr>
                <w:rFonts w:cs="Arial"/>
                <w:lang w:val="en-US"/>
              </w:rPr>
              <w:t>5</w:t>
            </w:r>
            <w:r>
              <w:rPr>
                <w:rFonts w:cs="Arial"/>
              </w:rPr>
              <w:t>≤ f ≤ 1610</w:t>
            </w:r>
          </w:p>
        </w:tc>
        <w:tc>
          <w:tcPr>
            <w:tcW w:w="2065" w:type="dxa"/>
            <w:tcBorders>
              <w:top w:val="single" w:sz="4" w:space="0" w:color="auto"/>
              <w:left w:val="single" w:sz="4" w:space="0" w:color="auto"/>
              <w:bottom w:val="single" w:sz="4" w:space="0" w:color="auto"/>
              <w:right w:val="single" w:sz="4" w:space="0" w:color="auto"/>
            </w:tcBorders>
            <w:hideMark/>
          </w:tcPr>
          <w:p w14:paraId="0E011F90" w14:textId="77777777" w:rsidR="00C651C2" w:rsidRDefault="00C651C2">
            <w:pPr>
              <w:pStyle w:val="TAC"/>
              <w:rPr>
                <w:rFonts w:cs="Arial"/>
                <w:lang w:val="en-US"/>
              </w:rPr>
            </w:pPr>
            <w:r>
              <w:rPr>
                <w:rFonts w:cs="Arial"/>
                <w:szCs w:val="18"/>
              </w:rPr>
              <w:t>-40</w:t>
            </w:r>
            <w:r>
              <w:rPr>
                <w:rFonts w:cs="Arial"/>
              </w:rPr>
              <w:t xml:space="preserve"> </w:t>
            </w:r>
            <w:r>
              <w:rPr>
                <w:rFonts w:cs="Arial"/>
                <w:lang w:val="en-US"/>
              </w:rPr>
              <w:t>+ 24/5 (f-1605)</w:t>
            </w:r>
          </w:p>
        </w:tc>
        <w:tc>
          <w:tcPr>
            <w:tcW w:w="1377" w:type="dxa"/>
            <w:tcBorders>
              <w:top w:val="single" w:sz="4" w:space="0" w:color="auto"/>
              <w:left w:val="single" w:sz="4" w:space="0" w:color="auto"/>
              <w:bottom w:val="single" w:sz="4" w:space="0" w:color="auto"/>
              <w:right w:val="single" w:sz="4" w:space="0" w:color="auto"/>
            </w:tcBorders>
            <w:hideMark/>
          </w:tcPr>
          <w:p w14:paraId="5C249EB8" w14:textId="77777777" w:rsidR="00C651C2" w:rsidRDefault="00C651C2">
            <w:pPr>
              <w:pStyle w:val="TAC"/>
              <w:rPr>
                <w:rFonts w:cs="Arial"/>
              </w:rPr>
            </w:pPr>
            <w:r>
              <w:rPr>
                <w:rFonts w:cs="Arial"/>
              </w:rPr>
              <w:t>1MHz</w:t>
            </w:r>
          </w:p>
        </w:tc>
        <w:tc>
          <w:tcPr>
            <w:tcW w:w="2222" w:type="dxa"/>
            <w:tcBorders>
              <w:top w:val="nil"/>
              <w:left w:val="single" w:sz="4" w:space="0" w:color="auto"/>
              <w:bottom w:val="nil"/>
              <w:right w:val="single" w:sz="4" w:space="0" w:color="auto"/>
            </w:tcBorders>
          </w:tcPr>
          <w:p w14:paraId="03E9D6A8" w14:textId="77777777" w:rsidR="00C651C2" w:rsidRDefault="00C651C2">
            <w:pPr>
              <w:pStyle w:val="TAC"/>
              <w:rPr>
                <w:rFonts w:ascii="Times New Roman" w:hAnsi="Times New Roman"/>
              </w:rPr>
            </w:pPr>
          </w:p>
        </w:tc>
      </w:tr>
      <w:tr w:rsidR="00C651C2" w14:paraId="1F60ABC4" w14:textId="77777777" w:rsidTr="00C651C2">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791B177A" w14:textId="77777777" w:rsidR="00C651C2" w:rsidRDefault="00C651C2">
            <w:pPr>
              <w:pStyle w:val="TAN"/>
              <w:rPr>
                <w:rFonts w:ascii="Times New Roman" w:hAnsi="Times New Roman"/>
              </w:rPr>
            </w:pPr>
            <w:r>
              <w:rPr>
                <w:rFonts w:cs="Arial"/>
              </w:rPr>
              <w:t>NOTE:</w:t>
            </w:r>
            <w:r>
              <w:tab/>
              <w:t xml:space="preserve">The EIRP requirement in regulation is converted to conducted requirement using a 0 </w:t>
            </w:r>
            <w:proofErr w:type="spellStart"/>
            <w:r>
              <w:t>dBi</w:t>
            </w:r>
            <w:proofErr w:type="spellEnd"/>
            <w:r>
              <w:t xml:space="preserve"> antenna.</w:t>
            </w:r>
          </w:p>
        </w:tc>
      </w:tr>
    </w:tbl>
    <w:p w14:paraId="77997C04" w14:textId="77777777" w:rsidR="00C651C2" w:rsidRDefault="00C651C2" w:rsidP="00BD0781">
      <w:pPr>
        <w:rPr>
          <w:b/>
          <w:color w:val="FF0000"/>
        </w:rPr>
      </w:pPr>
    </w:p>
    <w:p w14:paraId="1D4533CA" w14:textId="55CEBF9B" w:rsidR="00BD0781" w:rsidRPr="006F62CC" w:rsidRDefault="00BD0781" w:rsidP="00BD0781">
      <w:pPr>
        <w:rPr>
          <w:b/>
          <w:color w:val="FF0000"/>
          <w:sz w:val="28"/>
          <w:szCs w:val="28"/>
        </w:rPr>
      </w:pPr>
      <w:r w:rsidRPr="006F62CC">
        <w:rPr>
          <w:b/>
          <w:color w:val="FF0000"/>
          <w:sz w:val="28"/>
          <w:szCs w:val="28"/>
        </w:rPr>
        <w:t>&lt;End of change 1&gt;</w:t>
      </w:r>
    </w:p>
    <w:p w14:paraId="7DCEBBF7" w14:textId="77777777" w:rsidR="00BD0781" w:rsidRDefault="00BD0781" w:rsidP="00BD0781">
      <w:pPr>
        <w:rPr>
          <w:b/>
          <w:color w:val="FF0000"/>
        </w:rPr>
      </w:pPr>
    </w:p>
    <w:p w14:paraId="72AEF567" w14:textId="77777777" w:rsidR="00C651C2" w:rsidRDefault="00C651C2" w:rsidP="00BD0781">
      <w:pPr>
        <w:rPr>
          <w:b/>
          <w:color w:val="FF0000"/>
        </w:rPr>
      </w:pPr>
    </w:p>
    <w:p w14:paraId="68807B26" w14:textId="163D006D" w:rsidR="00D85F4F" w:rsidRDefault="00BD0781" w:rsidP="00BD0781">
      <w:pPr>
        <w:rPr>
          <w:b/>
          <w:color w:val="FF0000"/>
          <w:sz w:val="28"/>
          <w:szCs w:val="28"/>
        </w:rPr>
      </w:pPr>
      <w:r w:rsidRPr="006F62CC">
        <w:rPr>
          <w:b/>
          <w:color w:val="FF0000"/>
          <w:sz w:val="28"/>
          <w:szCs w:val="28"/>
        </w:rPr>
        <w:t>&lt;Start of change 2&gt;</w:t>
      </w:r>
    </w:p>
    <w:p w14:paraId="2433EAB2" w14:textId="77777777" w:rsidR="00E8125A" w:rsidRDefault="00E8125A" w:rsidP="00E8125A">
      <w:pPr>
        <w:pStyle w:val="40"/>
        <w:rPr>
          <w:lang w:eastAsia="en-GB"/>
        </w:rPr>
      </w:pPr>
      <w:bookmarkStart w:id="102" w:name="_Toc137386413"/>
      <w:bookmarkStart w:id="103" w:name="_Toc137401293"/>
      <w:bookmarkStart w:id="104" w:name="_Toc138894817"/>
      <w:bookmarkStart w:id="105" w:name="_Toc145029528"/>
      <w:bookmarkStart w:id="106" w:name="_Toc153136075"/>
      <w:bookmarkStart w:id="107" w:name="_Toc153138272"/>
      <w:bookmarkStart w:id="108" w:name="_Toc161928687"/>
      <w:bookmarkStart w:id="109" w:name="_Toc163213909"/>
      <w:bookmarkStart w:id="110" w:name="_Toc184373659"/>
      <w:bookmarkStart w:id="111" w:name="_Toc187272736"/>
      <w:bookmarkStart w:id="112" w:name="_Toc187272937"/>
      <w:bookmarkStart w:id="113" w:name="_Toc208677854"/>
      <w:r>
        <w:t>6.5B.</w:t>
      </w:r>
      <w:r>
        <w:rPr>
          <w:lang w:val="en-US" w:eastAsia="zh-CN"/>
        </w:rPr>
        <w:t>4</w:t>
      </w:r>
      <w:r>
        <w:t>.</w:t>
      </w:r>
      <w:r>
        <w:rPr>
          <w:lang w:val="en-US" w:eastAsia="zh-CN"/>
        </w:rPr>
        <w:t>4</w:t>
      </w:r>
      <w:r>
        <w:tab/>
        <w:t>Additional spurious emissions</w:t>
      </w:r>
      <w:bookmarkEnd w:id="102"/>
      <w:bookmarkEnd w:id="103"/>
      <w:bookmarkEnd w:id="104"/>
      <w:bookmarkEnd w:id="105"/>
      <w:bookmarkEnd w:id="106"/>
      <w:bookmarkEnd w:id="107"/>
      <w:bookmarkEnd w:id="108"/>
      <w:bookmarkEnd w:id="109"/>
      <w:bookmarkEnd w:id="110"/>
      <w:bookmarkEnd w:id="111"/>
      <w:bookmarkEnd w:id="112"/>
      <w:bookmarkEnd w:id="113"/>
    </w:p>
    <w:p w14:paraId="76BF70AC" w14:textId="77777777" w:rsidR="00E8125A" w:rsidRDefault="00E8125A" w:rsidP="00E8125A">
      <w:pPr>
        <w:pStyle w:val="5"/>
      </w:pPr>
      <w:bookmarkStart w:id="114" w:name="_Toc120570082"/>
      <w:bookmarkStart w:id="115" w:name="_Toc121162874"/>
      <w:bookmarkStart w:id="116" w:name="_Toc121827755"/>
      <w:bookmarkStart w:id="117" w:name="_Toc124177583"/>
      <w:bookmarkStart w:id="118" w:name="_Toc124178010"/>
      <w:bookmarkStart w:id="119" w:name="_Toc130826137"/>
      <w:bookmarkStart w:id="120" w:name="_Toc137386414"/>
      <w:bookmarkStart w:id="121" w:name="_Toc137401294"/>
      <w:bookmarkStart w:id="122" w:name="_Toc138894818"/>
      <w:bookmarkStart w:id="123" w:name="_Toc145029529"/>
      <w:bookmarkStart w:id="124" w:name="_Toc153136076"/>
      <w:bookmarkStart w:id="125" w:name="_Toc153138273"/>
      <w:bookmarkStart w:id="126" w:name="_Toc161928688"/>
      <w:bookmarkStart w:id="127" w:name="_Toc163213910"/>
      <w:bookmarkStart w:id="128" w:name="_Toc184373660"/>
      <w:bookmarkStart w:id="129" w:name="_Toc187272737"/>
      <w:bookmarkStart w:id="130" w:name="_Toc187272938"/>
      <w:bookmarkStart w:id="131" w:name="_Toc208677855"/>
      <w:r>
        <w:t>6.5B.</w:t>
      </w:r>
      <w:r>
        <w:rPr>
          <w:lang w:val="en-US" w:eastAsia="zh-CN"/>
        </w:rPr>
        <w:t>4</w:t>
      </w:r>
      <w:r>
        <w:t>.4.1</w:t>
      </w:r>
      <w:r>
        <w:tab/>
        <w:t>General</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295277AA" w14:textId="6F44E6D4" w:rsidR="00E8125A" w:rsidRDefault="00E8125A" w:rsidP="00E8125A">
      <w: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id="132" w:author="Daniel Hsieh (謝明諭)" w:date="2025-11-07T23:57:00Z">
        <w:r w:rsidR="00103650">
          <w:t xml:space="preserve"> </w:t>
        </w:r>
      </w:ins>
      <w:ins w:id="133" w:author="Daniel Hsieh (謝明諭)" w:date="2025-11-21T06:44:00Z">
        <w:r w:rsidR="00A94C15">
          <w:rPr>
            <w:rFonts w:eastAsia="新細明體"/>
            <w:lang w:val="en-US" w:eastAsia="zh-TW"/>
          </w:rPr>
          <w:t>T</w:t>
        </w:r>
      </w:ins>
      <w:ins w:id="134" w:author="Daniel Hsieh (謝明諭)" w:date="2025-11-20T18:12:00Z">
        <w:r w:rsidR="00B037FA" w:rsidRPr="00C3373C">
          <w:rPr>
            <w:rFonts w:eastAsia="新細明體"/>
            <w:lang w:val="en-US" w:eastAsia="zh-TW"/>
          </w:rPr>
          <w:t xml:space="preserve">he value used in IE </w:t>
        </w:r>
        <w:proofErr w:type="spellStart"/>
        <w:r w:rsidR="00B037FA" w:rsidRPr="00A94C15">
          <w:rPr>
            <w:rFonts w:eastAsia="新細明體"/>
            <w:i/>
            <w:iCs/>
            <w:lang w:val="en-US" w:eastAsia="zh-TW"/>
          </w:rPr>
          <w:t>AdditionalSpectrumEmission</w:t>
        </w:r>
        <w:proofErr w:type="spellEnd"/>
        <w:r w:rsidR="00B037FA" w:rsidRPr="00C3373C">
          <w:rPr>
            <w:rFonts w:eastAsia="新細明體"/>
            <w:lang w:val="en-US" w:eastAsia="zh-TW"/>
          </w:rPr>
          <w:t xml:space="preserve"> only includes the digits of the NS-value, e.g.</w:t>
        </w:r>
      </w:ins>
      <w:ins w:id="135" w:author="Daniel Hsieh (謝明諭)" w:date="2025-11-20T18:13:00Z">
        <w:r w:rsidR="00B037FA" w:rsidRPr="00C3373C">
          <w:rPr>
            <w:rFonts w:eastAsia="新細明體"/>
            <w:lang w:val="en-US" w:eastAsia="zh-TW"/>
          </w:rPr>
          <w:t>,</w:t>
        </w:r>
      </w:ins>
      <w:ins w:id="136" w:author="Daniel Hsieh (謝明諭)" w:date="2025-11-20T18:12:00Z">
        <w:r w:rsidR="00B037FA" w:rsidRPr="00C3373C">
          <w:rPr>
            <w:rFonts w:eastAsia="新細明體"/>
            <w:lang w:val="en-US" w:eastAsia="zh-TW"/>
          </w:rPr>
          <w:t xml:space="preserve"> 2 for NS_02N</w:t>
        </w:r>
      </w:ins>
      <w:ins w:id="137" w:author="Daniel Hsieh (謝明諭)" w:date="2025-11-07T23:57:00Z">
        <w:r w:rsidR="00103650" w:rsidRPr="00C3373C">
          <w:rPr>
            <w:rFonts w:eastAsia="新細明體"/>
            <w:lang w:val="en-US" w:eastAsia="zh-TW"/>
          </w:rPr>
          <w:t>.</w:t>
        </w:r>
      </w:ins>
    </w:p>
    <w:p w14:paraId="5BC56DED" w14:textId="77777777" w:rsidR="00E8125A" w:rsidRDefault="00E8125A" w:rsidP="00E8125A">
      <w:pPr>
        <w:pStyle w:val="NO"/>
        <w:rPr>
          <w:lang w:val="en-US" w:eastAsia="zh-CN"/>
        </w:rPr>
      </w:pPr>
      <w:r>
        <w:t>NOTE:</w:t>
      </w:r>
      <w:r>
        <w:tab/>
        <w:t>In addition to the requirements below, additional UE region-specific emissions requirements for European are expected to be added once more information becomes available</w:t>
      </w:r>
      <w:r>
        <w:rPr>
          <w:lang w:val="en-US" w:eastAsia="zh-CN"/>
        </w:rPr>
        <w:t>.</w:t>
      </w:r>
    </w:p>
    <w:p w14:paraId="40170DA4" w14:textId="77777777" w:rsidR="00E8125A" w:rsidRDefault="00E8125A" w:rsidP="00E8125A">
      <w:pPr>
        <w:pStyle w:val="5"/>
        <w:rPr>
          <w:lang w:eastAsia="en-GB"/>
        </w:rPr>
      </w:pPr>
      <w:bookmarkStart w:id="138" w:name="_Toc120570083"/>
      <w:bookmarkStart w:id="139" w:name="_Toc121162875"/>
      <w:bookmarkStart w:id="140" w:name="_Toc121827756"/>
      <w:bookmarkStart w:id="141" w:name="_Toc124177584"/>
      <w:bookmarkStart w:id="142" w:name="_Toc124178011"/>
      <w:bookmarkStart w:id="143" w:name="_Toc130826138"/>
      <w:bookmarkStart w:id="144" w:name="_Toc137386415"/>
      <w:bookmarkStart w:id="145" w:name="_Toc137401295"/>
      <w:bookmarkStart w:id="146" w:name="_Toc138894819"/>
      <w:bookmarkStart w:id="147" w:name="_Toc145029530"/>
      <w:bookmarkStart w:id="148" w:name="_Toc153136077"/>
      <w:bookmarkStart w:id="149" w:name="_Toc153138274"/>
      <w:bookmarkStart w:id="150" w:name="_Toc161928689"/>
      <w:bookmarkStart w:id="151" w:name="_Toc163213911"/>
      <w:bookmarkStart w:id="152" w:name="_Toc184373661"/>
      <w:bookmarkStart w:id="153" w:name="_Toc187272738"/>
      <w:bookmarkStart w:id="154" w:name="_Toc187272939"/>
      <w:bookmarkStart w:id="155" w:name="_Toc208677856"/>
      <w:r>
        <w:t>6.5B.4.4.2</w:t>
      </w:r>
      <w:r>
        <w:tab/>
        <w:t>Minimum requirement (network signalled value "NS_02N")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4F731FAC" w14:textId="3B33B8CE" w:rsidR="00E8125A" w:rsidRDefault="00E8125A" w:rsidP="00E8125A">
      <w:pPr>
        <w:rPr>
          <w:rFonts w:eastAsia="新細明體"/>
          <w:lang w:eastAsia="zh-TW"/>
        </w:rPr>
      </w:pPr>
      <w:r>
        <w:rPr>
          <w:color w:val="000000" w:themeColor="text1"/>
          <w:lang w:val="en-US"/>
        </w:rPr>
        <w:t>When "NS_</w:t>
      </w:r>
      <w:r>
        <w:rPr>
          <w:color w:val="000000" w:themeColor="text1"/>
          <w:lang w:val="en-US" w:eastAsia="zh-CN"/>
        </w:rPr>
        <w:t>02N</w:t>
      </w:r>
      <w:r>
        <w:rPr>
          <w:color w:val="000000" w:themeColor="text1"/>
          <w:lang w:val="en-US"/>
        </w:rPr>
        <w:t xml:space="preserve">" is indicated in the cell, the power of any UE </w:t>
      </w:r>
      <w:r>
        <w:rPr>
          <w:color w:val="000000" w:themeColor="text1"/>
          <w:lang w:val="en-US" w:eastAsia="zh-CN"/>
        </w:rPr>
        <w:t xml:space="preserve">spurious </w:t>
      </w:r>
      <w:r>
        <w:rPr>
          <w:color w:val="000000" w:themeColor="text1"/>
          <w:lang w:val="en-US"/>
        </w:rPr>
        <w:t>emission shall not exceed the levels specified in Table 6.5B.</w:t>
      </w:r>
      <w:r>
        <w:rPr>
          <w:color w:val="000000" w:themeColor="text1"/>
          <w:lang w:val="en-US" w:eastAsia="zh-CN"/>
        </w:rPr>
        <w:t>4</w:t>
      </w:r>
      <w:r>
        <w:rPr>
          <w:color w:val="000000" w:themeColor="text1"/>
          <w:lang w:val="en-US"/>
        </w:rPr>
        <w:t>.</w:t>
      </w:r>
      <w:r>
        <w:rPr>
          <w:color w:val="000000" w:themeColor="text1"/>
          <w:lang w:val="en-US" w:eastAsia="zh-CN"/>
        </w:rPr>
        <w:t>4.2</w:t>
      </w:r>
      <w:r>
        <w:rPr>
          <w:color w:val="000000" w:themeColor="text1"/>
          <w:lang w:val="en-US"/>
        </w:rPr>
        <w:t>-1.</w:t>
      </w:r>
      <w:r>
        <w:rPr>
          <w:color w:val="000000" w:themeColor="text1"/>
          <w:lang w:val="en-US" w:eastAsia="zh-CN"/>
        </w:rPr>
        <w:t xml:space="preserve"> </w:t>
      </w:r>
      <w:r>
        <w:rPr>
          <w:color w:val="000000" w:themeColor="text1"/>
        </w:rPr>
        <w:t>This requirement also applies for the frequency ranges that are less than F</w:t>
      </w:r>
      <w:r>
        <w:rPr>
          <w:color w:val="000000" w:themeColor="text1"/>
          <w:vertAlign w:val="subscript"/>
        </w:rPr>
        <w:t>OOB</w:t>
      </w:r>
      <w:r>
        <w:rPr>
          <w:color w:val="000000" w:themeColor="text1"/>
        </w:rPr>
        <w:t xml:space="preserve"> (</w:t>
      </w:r>
      <w:r>
        <w:rPr>
          <w:color w:val="000000" w:themeColor="text1"/>
          <w:lang w:val="en-US"/>
        </w:rPr>
        <w:t xml:space="preserve">MHz) </w:t>
      </w:r>
      <w:r>
        <w:rPr>
          <w:color w:val="000000" w:themeColor="text1"/>
          <w:lang w:val="en-US" w:eastAsia="zh-CN"/>
        </w:rPr>
        <w:t xml:space="preserve">specified in </w:t>
      </w:r>
      <w:r>
        <w:rPr>
          <w:color w:val="000000" w:themeColor="text1"/>
          <w:lang w:val="en-US"/>
        </w:rPr>
        <w:t>6.5B.</w:t>
      </w:r>
      <w:r>
        <w:rPr>
          <w:color w:val="000000" w:themeColor="text1"/>
          <w:lang w:val="en-US" w:eastAsia="zh-CN"/>
        </w:rPr>
        <w:t>4</w:t>
      </w:r>
      <w:r>
        <w:rPr>
          <w:color w:val="000000" w:themeColor="text1"/>
          <w:lang w:val="en-US"/>
        </w:rPr>
        <w:t>.</w:t>
      </w:r>
      <w:r>
        <w:rPr>
          <w:color w:val="000000" w:themeColor="text1"/>
          <w:lang w:val="en-US" w:eastAsia="zh-CN"/>
        </w:rPr>
        <w:t>2</w:t>
      </w:r>
      <w:r>
        <w:rPr>
          <w:color w:val="000000" w:themeColor="text1"/>
          <w:lang w:val="en-US"/>
        </w:rPr>
        <w:t xml:space="preserve"> from the edge of the channel bandwidth. </w:t>
      </w:r>
      <w:del w:id="156" w:author="Daniel Hsieh (謝明諭)" w:date="2025-11-20T18:25:00Z">
        <w:r w:rsidRPr="00C3373C" w:rsidDel="00C3373C">
          <w:delText>Network signalling remark NS_02N applies integer-value 2.</w:delText>
        </w:r>
      </w:del>
    </w:p>
    <w:p w14:paraId="0E92F430" w14:textId="77777777" w:rsidR="00E8125A" w:rsidRDefault="00E8125A" w:rsidP="00E8125A">
      <w:pPr>
        <w:pStyle w:val="TH"/>
        <w:rPr>
          <w:rFonts w:eastAsia="Times New Roman"/>
          <w:lang w:eastAsia="en-GB"/>
        </w:rPr>
      </w:pPr>
      <w:r>
        <w:lastRenderedPageBreak/>
        <w:t xml:space="preserve">Table </w:t>
      </w:r>
      <w:r>
        <w:rPr>
          <w:sz w:val="22"/>
          <w:szCs w:val="22"/>
        </w:rPr>
        <w:t>6.5B.</w:t>
      </w:r>
      <w:r>
        <w:rPr>
          <w:sz w:val="22"/>
          <w:szCs w:val="22"/>
          <w:lang w:val="en-US" w:eastAsia="zh-CN"/>
        </w:rPr>
        <w:t>4</w:t>
      </w:r>
      <w:r>
        <w:rPr>
          <w:sz w:val="22"/>
          <w:szCs w:val="22"/>
        </w:rPr>
        <w:t>.</w:t>
      </w:r>
      <w:r>
        <w:rPr>
          <w:sz w:val="22"/>
          <w:szCs w:val="22"/>
          <w:lang w:val="en-US" w:eastAsia="zh-CN"/>
        </w:rPr>
        <w:t>4.2</w:t>
      </w:r>
      <w:r>
        <w:t xml:space="preserve">-1: Additional requirements for </w:t>
      </w:r>
      <w:r>
        <w:rPr>
          <w:rFonts w:eastAsia="Yu Mincho"/>
        </w:rPr>
        <w:t>"</w:t>
      </w:r>
      <w:r>
        <w:t>NS_</w:t>
      </w:r>
      <w:r>
        <w:rPr>
          <w:lang w:val="en-US" w:eastAsia="zh-CN"/>
        </w:rPr>
        <w:t>02</w:t>
      </w:r>
      <w:r>
        <w:rPr>
          <w:lang w:val="en-US"/>
        </w:rPr>
        <w:t>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E8125A" w14:paraId="5C3A8E1A" w14:textId="77777777" w:rsidTr="00E8125A">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36AE7BBA" w14:textId="77777777" w:rsidR="00E8125A" w:rsidRDefault="00E8125A">
            <w:pPr>
              <w:pStyle w:val="TAH"/>
              <w:rPr>
                <w:rFonts w:cs="Arial"/>
                <w:bCs/>
              </w:rPr>
            </w:pPr>
            <w:r>
              <w:rPr>
                <w:rFonts w:cs="Arial"/>
                <w:bCs/>
              </w:rPr>
              <w:t>Frequency band</w:t>
            </w:r>
          </w:p>
          <w:p w14:paraId="5ECD6170" w14:textId="77777777" w:rsidR="00E8125A" w:rsidRDefault="00E8125A">
            <w:pPr>
              <w:pStyle w:val="TAH"/>
              <w:rPr>
                <w:rFonts w:cs="Arial"/>
                <w:bCs/>
              </w:rPr>
            </w:pPr>
            <w:r>
              <w:rPr>
                <w:rFonts w:cs="Arial"/>
                <w:bCs/>
              </w:rPr>
              <w:t>(MHz)</w:t>
            </w:r>
          </w:p>
        </w:tc>
        <w:tc>
          <w:tcPr>
            <w:tcW w:w="2065" w:type="dxa"/>
            <w:tcBorders>
              <w:top w:val="single" w:sz="4" w:space="0" w:color="auto"/>
              <w:left w:val="single" w:sz="4" w:space="0" w:color="auto"/>
              <w:bottom w:val="single" w:sz="4" w:space="0" w:color="auto"/>
              <w:right w:val="single" w:sz="4" w:space="0" w:color="auto"/>
            </w:tcBorders>
            <w:hideMark/>
          </w:tcPr>
          <w:p w14:paraId="082001D9" w14:textId="77777777" w:rsidR="00E8125A" w:rsidRDefault="00E8125A">
            <w:pPr>
              <w:pStyle w:val="TAH"/>
              <w:rPr>
                <w:rFonts w:cs="Arial"/>
                <w:bCs/>
              </w:rPr>
            </w:pPr>
            <w:r>
              <w:rPr>
                <w:rFonts w:cs="Arial"/>
                <w:bCs/>
              </w:rPr>
              <w:t>Channel bandwidth / Spectrum emission limit</w:t>
            </w:r>
            <w:r>
              <w:rPr>
                <w:rFonts w:cs="Arial"/>
                <w:bCs/>
                <w:vertAlign w:val="superscript"/>
              </w:rPr>
              <w:t>1</w:t>
            </w:r>
            <w:r>
              <w:rPr>
                <w:rFonts w:cs="Arial"/>
                <w:bCs/>
              </w:rPr>
              <w:t xml:space="preserve"> (dB</w:t>
            </w:r>
            <w:r>
              <w:rPr>
                <w:rFonts w:cs="Arial"/>
                <w:bCs/>
                <w:lang w:val="en-US" w:eastAsia="zh-CN"/>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4EF3947C" w14:textId="77777777" w:rsidR="00E8125A" w:rsidRDefault="00E8125A">
            <w:pPr>
              <w:pStyle w:val="TAH"/>
              <w:rPr>
                <w:rFonts w:cs="Arial"/>
                <w:bCs/>
              </w:rPr>
            </w:pPr>
            <w:r>
              <w:rPr>
                <w:rFonts w:cs="Arial"/>
                <w:bCs/>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71942ACA" w14:textId="77777777" w:rsidR="00E8125A" w:rsidRDefault="00E8125A">
            <w:pPr>
              <w:pStyle w:val="TAH"/>
              <w:rPr>
                <w:rFonts w:cs="Arial"/>
                <w:bCs/>
              </w:rPr>
            </w:pPr>
            <w:r>
              <w:rPr>
                <w:rFonts w:cs="Arial"/>
                <w:bCs/>
              </w:rPr>
              <w:t>NOTE</w:t>
            </w:r>
          </w:p>
        </w:tc>
      </w:tr>
      <w:tr w:rsidR="00E8125A" w14:paraId="21140E79" w14:textId="77777777" w:rsidTr="00E8125A">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A6C10" w14:textId="77777777" w:rsidR="00E8125A" w:rsidRDefault="00E8125A">
            <w:pPr>
              <w:spacing w:after="0"/>
              <w:rPr>
                <w:rFonts w:ascii="Arial" w:eastAsia="Times New Roman" w:hAnsi="Arial" w:cs="Arial"/>
                <w:b/>
                <w:bCs/>
                <w:sz w:val="18"/>
                <w:lang w:eastAsia="en-GB"/>
              </w:rPr>
            </w:pPr>
          </w:p>
        </w:tc>
        <w:tc>
          <w:tcPr>
            <w:tcW w:w="2065" w:type="dxa"/>
            <w:tcBorders>
              <w:top w:val="single" w:sz="4" w:space="0" w:color="auto"/>
              <w:left w:val="single" w:sz="4" w:space="0" w:color="auto"/>
              <w:bottom w:val="single" w:sz="4" w:space="0" w:color="auto"/>
              <w:right w:val="single" w:sz="4" w:space="0" w:color="auto"/>
            </w:tcBorders>
            <w:hideMark/>
          </w:tcPr>
          <w:p w14:paraId="06C07BE1" w14:textId="77777777" w:rsidR="00E8125A" w:rsidRDefault="00E8125A">
            <w:pPr>
              <w:pStyle w:val="TAH"/>
              <w:rPr>
                <w:rFonts w:cs="Arial"/>
                <w:b w:val="0"/>
                <w:lang w:val="en-US" w:eastAsia="zh-CN"/>
              </w:rPr>
            </w:pPr>
            <w:r>
              <w:rPr>
                <w:rFonts w:cs="Arial"/>
                <w:b w:val="0"/>
                <w:lang w:val="en-US" w:eastAsia="zh-CN"/>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D26F4" w14:textId="77777777" w:rsidR="00E8125A" w:rsidRDefault="00E8125A">
            <w:pPr>
              <w:spacing w:after="0"/>
              <w:rPr>
                <w:rFonts w:ascii="Arial" w:eastAsia="Times New Roman"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C2BAC" w14:textId="77777777" w:rsidR="00E8125A" w:rsidRDefault="00E8125A">
            <w:pPr>
              <w:spacing w:after="0"/>
              <w:rPr>
                <w:rFonts w:ascii="Arial" w:eastAsia="Times New Roman" w:hAnsi="Arial" w:cs="Arial"/>
                <w:b/>
                <w:bCs/>
                <w:sz w:val="18"/>
                <w:lang w:eastAsia="en-GB"/>
              </w:rPr>
            </w:pPr>
          </w:p>
        </w:tc>
      </w:tr>
      <w:tr w:rsidR="00E8125A" w14:paraId="149321EC" w14:textId="77777777" w:rsidTr="00E8125A">
        <w:trPr>
          <w:jc w:val="center"/>
        </w:trPr>
        <w:tc>
          <w:tcPr>
            <w:tcW w:w="1848" w:type="dxa"/>
            <w:tcBorders>
              <w:top w:val="single" w:sz="4" w:space="0" w:color="auto"/>
              <w:left w:val="single" w:sz="4" w:space="0" w:color="auto"/>
              <w:bottom w:val="single" w:sz="4" w:space="0" w:color="auto"/>
              <w:right w:val="single" w:sz="4" w:space="0" w:color="auto"/>
            </w:tcBorders>
            <w:hideMark/>
          </w:tcPr>
          <w:p w14:paraId="197BF926" w14:textId="77777777" w:rsidR="00E8125A" w:rsidRDefault="00E8125A">
            <w:pPr>
              <w:pStyle w:val="TAC"/>
              <w:rPr>
                <w:rFonts w:eastAsia="Times New Roman" w:cs="Arial"/>
                <w:szCs w:val="18"/>
                <w:lang w:val="en-US" w:eastAsia="en-GB"/>
              </w:rPr>
            </w:pPr>
            <w:r>
              <w:rPr>
                <w:rFonts w:cs="Arial"/>
                <w:szCs w:val="18"/>
              </w:rPr>
              <w:t>15</w:t>
            </w:r>
            <w:r>
              <w:rPr>
                <w:rFonts w:cs="Arial"/>
                <w:szCs w:val="18"/>
                <w:lang w:val="en-US"/>
              </w:rPr>
              <w:t>59</w:t>
            </w:r>
            <w:r>
              <w:rPr>
                <w:rFonts w:cs="Arial"/>
                <w:szCs w:val="18"/>
              </w:rPr>
              <w:t>≤ f ≤ 16</w:t>
            </w:r>
            <w:r>
              <w:rPr>
                <w:rFonts w:cs="Arial"/>
                <w:szCs w:val="18"/>
                <w:lang w:val="en-US"/>
              </w:rPr>
              <w:t>05</w:t>
            </w:r>
          </w:p>
        </w:tc>
        <w:tc>
          <w:tcPr>
            <w:tcW w:w="2065" w:type="dxa"/>
            <w:tcBorders>
              <w:top w:val="single" w:sz="4" w:space="0" w:color="auto"/>
              <w:left w:val="single" w:sz="4" w:space="0" w:color="auto"/>
              <w:bottom w:val="single" w:sz="4" w:space="0" w:color="auto"/>
              <w:right w:val="single" w:sz="4" w:space="0" w:color="auto"/>
            </w:tcBorders>
            <w:hideMark/>
          </w:tcPr>
          <w:p w14:paraId="4411DB54" w14:textId="77777777" w:rsidR="00E8125A" w:rsidRDefault="00E8125A">
            <w:pPr>
              <w:pStyle w:val="TAC"/>
              <w:rPr>
                <w:rFonts w:cs="Arial"/>
                <w:szCs w:val="18"/>
                <w:lang w:val="en-US"/>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7C180C04" w14:textId="77777777" w:rsidR="00E8125A" w:rsidRDefault="00E8125A">
            <w:pPr>
              <w:pStyle w:val="TAC"/>
              <w:rPr>
                <w:rFonts w:cs="Arial"/>
                <w:szCs w:val="18"/>
                <w:lang w:val="en-US"/>
              </w:rPr>
            </w:pPr>
            <w:r>
              <w:rPr>
                <w:rFonts w:cs="Arial"/>
                <w:szCs w:val="18"/>
                <w:lang w:val="en-US"/>
              </w:rPr>
              <w:t>700 Hz</w:t>
            </w:r>
          </w:p>
        </w:tc>
        <w:tc>
          <w:tcPr>
            <w:tcW w:w="2222" w:type="dxa"/>
            <w:tcBorders>
              <w:top w:val="single" w:sz="4" w:space="0" w:color="auto"/>
              <w:left w:val="single" w:sz="4" w:space="0" w:color="auto"/>
              <w:bottom w:val="nil"/>
              <w:right w:val="single" w:sz="4" w:space="0" w:color="auto"/>
            </w:tcBorders>
            <w:hideMark/>
          </w:tcPr>
          <w:p w14:paraId="4191E1E0" w14:textId="77777777" w:rsidR="00E8125A" w:rsidRDefault="00E8125A">
            <w:pPr>
              <w:pStyle w:val="TAC"/>
              <w:rPr>
                <w:rFonts w:cs="Arial"/>
                <w:szCs w:val="18"/>
              </w:rPr>
            </w:pPr>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p>
        </w:tc>
      </w:tr>
      <w:tr w:rsidR="00E8125A" w14:paraId="743B09AB" w14:textId="77777777" w:rsidTr="00E8125A">
        <w:trPr>
          <w:jc w:val="center"/>
        </w:trPr>
        <w:tc>
          <w:tcPr>
            <w:tcW w:w="1848" w:type="dxa"/>
            <w:tcBorders>
              <w:top w:val="single" w:sz="4" w:space="0" w:color="auto"/>
              <w:left w:val="single" w:sz="4" w:space="0" w:color="auto"/>
              <w:bottom w:val="single" w:sz="4" w:space="0" w:color="auto"/>
              <w:right w:val="single" w:sz="4" w:space="0" w:color="auto"/>
            </w:tcBorders>
            <w:hideMark/>
          </w:tcPr>
          <w:p w14:paraId="6B892283" w14:textId="77777777" w:rsidR="00E8125A" w:rsidRDefault="00E8125A">
            <w:pPr>
              <w:pStyle w:val="TAC"/>
              <w:rPr>
                <w:rFonts w:cs="Arial"/>
                <w:szCs w:val="18"/>
                <w:lang w:val="en-US"/>
              </w:rPr>
            </w:pPr>
            <w:r>
              <w:rPr>
                <w:rFonts w:cs="Arial"/>
                <w:szCs w:val="18"/>
              </w:rPr>
              <w:t>1</w:t>
            </w:r>
            <w:r>
              <w:rPr>
                <w:rFonts w:cs="Arial"/>
                <w:szCs w:val="18"/>
                <w:lang w:val="en-US"/>
              </w:rPr>
              <w:t>605</w:t>
            </w:r>
            <w:r>
              <w:rPr>
                <w:rFonts w:cs="Arial"/>
                <w:szCs w:val="18"/>
              </w:rPr>
              <w:t>≤ f ≤ 1610</w:t>
            </w:r>
          </w:p>
        </w:tc>
        <w:tc>
          <w:tcPr>
            <w:tcW w:w="2065" w:type="dxa"/>
            <w:tcBorders>
              <w:top w:val="single" w:sz="4" w:space="0" w:color="auto"/>
              <w:left w:val="single" w:sz="4" w:space="0" w:color="auto"/>
              <w:bottom w:val="single" w:sz="4" w:space="0" w:color="auto"/>
              <w:right w:val="single" w:sz="4" w:space="0" w:color="auto"/>
            </w:tcBorders>
            <w:hideMark/>
          </w:tcPr>
          <w:p w14:paraId="06FDFC3F" w14:textId="77777777" w:rsidR="00E8125A" w:rsidRDefault="00E8125A">
            <w:pPr>
              <w:pStyle w:val="TAC"/>
              <w:rPr>
                <w:rFonts w:cs="Arial"/>
                <w:szCs w:val="18"/>
                <w:lang w:val="en-US"/>
              </w:rPr>
            </w:pPr>
            <w:r>
              <w:rPr>
                <w:rFonts w:cs="Arial"/>
                <w:szCs w:val="18"/>
                <w:lang w:val="en-US"/>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58C2ABB7" w14:textId="77777777" w:rsidR="00E8125A" w:rsidRDefault="00E8125A">
            <w:pPr>
              <w:pStyle w:val="TAC"/>
              <w:rPr>
                <w:rFonts w:cs="Arial"/>
                <w:szCs w:val="18"/>
              </w:rPr>
            </w:pPr>
            <w:r>
              <w:rPr>
                <w:rFonts w:cs="Arial"/>
                <w:szCs w:val="18"/>
              </w:rPr>
              <w:t>700Hz</w:t>
            </w:r>
          </w:p>
        </w:tc>
        <w:tc>
          <w:tcPr>
            <w:tcW w:w="2222" w:type="dxa"/>
            <w:tcBorders>
              <w:top w:val="nil"/>
              <w:left w:val="single" w:sz="4" w:space="0" w:color="auto"/>
              <w:bottom w:val="nil"/>
              <w:right w:val="single" w:sz="4" w:space="0" w:color="auto"/>
            </w:tcBorders>
          </w:tcPr>
          <w:p w14:paraId="3F42797A" w14:textId="77777777" w:rsidR="00E8125A" w:rsidRDefault="00E8125A">
            <w:pPr>
              <w:pStyle w:val="TAC"/>
              <w:rPr>
                <w:rFonts w:cs="Arial"/>
                <w:szCs w:val="18"/>
              </w:rPr>
            </w:pPr>
          </w:p>
        </w:tc>
      </w:tr>
      <w:tr w:rsidR="00E8125A" w14:paraId="22A21749" w14:textId="77777777" w:rsidTr="00E8125A">
        <w:trPr>
          <w:jc w:val="center"/>
        </w:trPr>
        <w:tc>
          <w:tcPr>
            <w:tcW w:w="1848" w:type="dxa"/>
            <w:tcBorders>
              <w:top w:val="single" w:sz="4" w:space="0" w:color="auto"/>
              <w:left w:val="single" w:sz="4" w:space="0" w:color="auto"/>
              <w:bottom w:val="single" w:sz="4" w:space="0" w:color="auto"/>
              <w:right w:val="single" w:sz="4" w:space="0" w:color="auto"/>
            </w:tcBorders>
            <w:hideMark/>
          </w:tcPr>
          <w:p w14:paraId="17EEE8D9" w14:textId="77777777" w:rsidR="00E8125A" w:rsidRDefault="00E8125A">
            <w:pPr>
              <w:pStyle w:val="TAC"/>
              <w:rPr>
                <w:rFonts w:cs="Arial"/>
                <w:szCs w:val="18"/>
                <w:lang w:val="en-US"/>
              </w:rPr>
            </w:pPr>
            <w:r>
              <w:rPr>
                <w:rFonts w:cs="Arial"/>
                <w:szCs w:val="18"/>
              </w:rPr>
              <w:t>1</w:t>
            </w:r>
            <w:r>
              <w:rPr>
                <w:rFonts w:cs="Arial"/>
                <w:szCs w:val="18"/>
                <w:lang w:val="en-US"/>
              </w:rPr>
              <w:t>559</w:t>
            </w:r>
            <w:r>
              <w:rPr>
                <w:rFonts w:cs="Arial"/>
                <w:szCs w:val="18"/>
              </w:rPr>
              <w:t xml:space="preserve"> ≤ f ≤ 160</w:t>
            </w:r>
            <w:r>
              <w:rPr>
                <w:rFonts w:cs="Arial"/>
                <w:szCs w:val="18"/>
                <w:lang w:val="en-US"/>
              </w:rPr>
              <w:t>5</w:t>
            </w:r>
          </w:p>
        </w:tc>
        <w:tc>
          <w:tcPr>
            <w:tcW w:w="2065" w:type="dxa"/>
            <w:tcBorders>
              <w:top w:val="single" w:sz="4" w:space="0" w:color="auto"/>
              <w:left w:val="single" w:sz="4" w:space="0" w:color="auto"/>
              <w:bottom w:val="single" w:sz="4" w:space="0" w:color="auto"/>
              <w:right w:val="single" w:sz="4" w:space="0" w:color="auto"/>
            </w:tcBorders>
            <w:hideMark/>
          </w:tcPr>
          <w:p w14:paraId="43678CE5" w14:textId="77777777" w:rsidR="00E8125A" w:rsidRDefault="00E8125A">
            <w:pPr>
              <w:pStyle w:val="TAC"/>
              <w:rPr>
                <w:rFonts w:cs="Arial"/>
                <w:szCs w:val="18"/>
                <w:lang w:val="en-US"/>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769512A4" w14:textId="77777777" w:rsidR="00E8125A" w:rsidRDefault="00E8125A">
            <w:pPr>
              <w:pStyle w:val="TAC"/>
              <w:rPr>
                <w:rFonts w:cs="Arial"/>
                <w:szCs w:val="18"/>
              </w:rPr>
            </w:pPr>
            <w:r>
              <w:rPr>
                <w:rFonts w:cs="Arial"/>
                <w:szCs w:val="18"/>
              </w:rPr>
              <w:t>1MHz</w:t>
            </w:r>
          </w:p>
        </w:tc>
        <w:tc>
          <w:tcPr>
            <w:tcW w:w="2222" w:type="dxa"/>
            <w:tcBorders>
              <w:top w:val="single" w:sz="4" w:space="0" w:color="auto"/>
              <w:left w:val="single" w:sz="4" w:space="0" w:color="auto"/>
              <w:bottom w:val="nil"/>
              <w:right w:val="single" w:sz="4" w:space="0" w:color="auto"/>
            </w:tcBorders>
            <w:hideMark/>
          </w:tcPr>
          <w:p w14:paraId="4FF91B88" w14:textId="77777777" w:rsidR="00E8125A" w:rsidRDefault="00E8125A">
            <w:pPr>
              <w:pStyle w:val="TAC"/>
              <w:rPr>
                <w:rFonts w:cs="Arial"/>
                <w:szCs w:val="18"/>
              </w:rPr>
            </w:pPr>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p>
        </w:tc>
      </w:tr>
      <w:tr w:rsidR="00E8125A" w14:paraId="183EEECB" w14:textId="77777777" w:rsidTr="00E8125A">
        <w:trPr>
          <w:jc w:val="center"/>
        </w:trPr>
        <w:tc>
          <w:tcPr>
            <w:tcW w:w="1848" w:type="dxa"/>
            <w:tcBorders>
              <w:top w:val="single" w:sz="4" w:space="0" w:color="auto"/>
              <w:left w:val="single" w:sz="4" w:space="0" w:color="auto"/>
              <w:bottom w:val="single" w:sz="4" w:space="0" w:color="auto"/>
              <w:right w:val="single" w:sz="4" w:space="0" w:color="auto"/>
            </w:tcBorders>
            <w:hideMark/>
          </w:tcPr>
          <w:p w14:paraId="3F640E0E" w14:textId="77777777" w:rsidR="00E8125A" w:rsidRDefault="00E8125A">
            <w:pPr>
              <w:pStyle w:val="TAC"/>
              <w:rPr>
                <w:rFonts w:cs="Arial"/>
              </w:rPr>
            </w:pPr>
            <w:r>
              <w:rPr>
                <w:rFonts w:cs="Arial"/>
              </w:rPr>
              <w:t>160</w:t>
            </w:r>
            <w:r>
              <w:rPr>
                <w:rFonts w:cs="Arial"/>
                <w:lang w:val="en-US"/>
              </w:rPr>
              <w:t>5</w:t>
            </w:r>
            <w:r>
              <w:rPr>
                <w:rFonts w:cs="Arial"/>
              </w:rPr>
              <w:t>≤ f ≤ 1610</w:t>
            </w:r>
          </w:p>
        </w:tc>
        <w:tc>
          <w:tcPr>
            <w:tcW w:w="2065" w:type="dxa"/>
            <w:tcBorders>
              <w:top w:val="single" w:sz="4" w:space="0" w:color="auto"/>
              <w:left w:val="single" w:sz="4" w:space="0" w:color="auto"/>
              <w:bottom w:val="single" w:sz="4" w:space="0" w:color="auto"/>
              <w:right w:val="single" w:sz="4" w:space="0" w:color="auto"/>
            </w:tcBorders>
            <w:hideMark/>
          </w:tcPr>
          <w:p w14:paraId="7C7C1450" w14:textId="77777777" w:rsidR="00E8125A" w:rsidRDefault="00E8125A">
            <w:pPr>
              <w:pStyle w:val="TAC"/>
              <w:rPr>
                <w:rFonts w:cs="Arial"/>
                <w:lang w:val="en-US"/>
              </w:rPr>
            </w:pPr>
            <w:r>
              <w:rPr>
                <w:rFonts w:cs="Arial"/>
                <w:szCs w:val="18"/>
              </w:rPr>
              <w:t>-40</w:t>
            </w:r>
            <w:r>
              <w:rPr>
                <w:rFonts w:cs="Arial"/>
              </w:rPr>
              <w:t xml:space="preserve"> </w:t>
            </w:r>
            <w:r>
              <w:rPr>
                <w:rFonts w:cs="Arial"/>
                <w:lang w:val="en-US"/>
              </w:rPr>
              <w:t>+ 24/5 (f-1605)</w:t>
            </w:r>
          </w:p>
        </w:tc>
        <w:tc>
          <w:tcPr>
            <w:tcW w:w="1377" w:type="dxa"/>
            <w:tcBorders>
              <w:top w:val="single" w:sz="4" w:space="0" w:color="auto"/>
              <w:left w:val="single" w:sz="4" w:space="0" w:color="auto"/>
              <w:bottom w:val="single" w:sz="4" w:space="0" w:color="auto"/>
              <w:right w:val="single" w:sz="4" w:space="0" w:color="auto"/>
            </w:tcBorders>
            <w:hideMark/>
          </w:tcPr>
          <w:p w14:paraId="3F242A1D" w14:textId="77777777" w:rsidR="00E8125A" w:rsidRDefault="00E8125A">
            <w:pPr>
              <w:pStyle w:val="TAC"/>
              <w:rPr>
                <w:rFonts w:cs="Arial"/>
              </w:rPr>
            </w:pPr>
            <w:r>
              <w:rPr>
                <w:rFonts w:cs="Arial"/>
              </w:rPr>
              <w:t>1MHz</w:t>
            </w:r>
          </w:p>
        </w:tc>
        <w:tc>
          <w:tcPr>
            <w:tcW w:w="2222" w:type="dxa"/>
            <w:tcBorders>
              <w:top w:val="nil"/>
              <w:left w:val="single" w:sz="4" w:space="0" w:color="auto"/>
              <w:bottom w:val="nil"/>
              <w:right w:val="single" w:sz="4" w:space="0" w:color="auto"/>
            </w:tcBorders>
          </w:tcPr>
          <w:p w14:paraId="6970677C" w14:textId="77777777" w:rsidR="00E8125A" w:rsidRDefault="00E8125A">
            <w:pPr>
              <w:pStyle w:val="TAC"/>
              <w:rPr>
                <w:rFonts w:ascii="Times New Roman" w:hAnsi="Times New Roman"/>
              </w:rPr>
            </w:pPr>
          </w:p>
        </w:tc>
      </w:tr>
      <w:tr w:rsidR="00E8125A" w14:paraId="74249E99" w14:textId="77777777" w:rsidTr="00E8125A">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415BA70E" w14:textId="77777777" w:rsidR="00E8125A" w:rsidRDefault="00E8125A">
            <w:pPr>
              <w:pStyle w:val="TAN"/>
              <w:rPr>
                <w:rFonts w:ascii="Times New Roman" w:hAnsi="Times New Roman"/>
              </w:rPr>
            </w:pPr>
            <w:r>
              <w:rPr>
                <w:rFonts w:cs="Arial"/>
              </w:rPr>
              <w:t>NOTE:</w:t>
            </w:r>
            <w:r>
              <w:tab/>
              <w:t xml:space="preserve">The EIRP requirement in regulation is converted to conducted requirement using a 0 </w:t>
            </w:r>
            <w:proofErr w:type="spellStart"/>
            <w:r>
              <w:t>dBi</w:t>
            </w:r>
            <w:proofErr w:type="spellEnd"/>
            <w:r>
              <w:t xml:space="preserve"> antenna.</w:t>
            </w:r>
          </w:p>
        </w:tc>
      </w:tr>
    </w:tbl>
    <w:p w14:paraId="3BE53D9B" w14:textId="77777777" w:rsidR="00E8125A" w:rsidRDefault="00E8125A" w:rsidP="00E8125A">
      <w:pPr>
        <w:rPr>
          <w:rFonts w:eastAsia="Times New Roman"/>
          <w:lang w:eastAsia="en-GB"/>
        </w:rPr>
      </w:pPr>
    </w:p>
    <w:p w14:paraId="26A8A2D1" w14:textId="624D6569" w:rsidR="00D62A25" w:rsidRPr="00046B96" w:rsidRDefault="00D62A25" w:rsidP="00D62A25">
      <w:pPr>
        <w:rPr>
          <w:b/>
          <w:color w:val="FF0000"/>
          <w:sz w:val="28"/>
          <w:szCs w:val="28"/>
        </w:rPr>
      </w:pPr>
      <w:r w:rsidRPr="00046B96">
        <w:rPr>
          <w:b/>
          <w:color w:val="FF0000"/>
          <w:sz w:val="28"/>
          <w:szCs w:val="28"/>
        </w:rPr>
        <w:t xml:space="preserve">&lt;End of change </w:t>
      </w:r>
      <w:r w:rsidR="00BD0781" w:rsidRPr="00046B96">
        <w:rPr>
          <w:b/>
          <w:color w:val="FF0000"/>
          <w:sz w:val="28"/>
          <w:szCs w:val="28"/>
        </w:rPr>
        <w:t>2</w:t>
      </w:r>
      <w:r w:rsidRPr="00046B96">
        <w:rPr>
          <w:b/>
          <w:color w:val="FF0000"/>
          <w:sz w:val="28"/>
          <w:szCs w:val="28"/>
        </w:rPr>
        <w:t>&gt;</w:t>
      </w:r>
      <w:r w:rsidR="00BD0781" w:rsidRPr="00046B96">
        <w:rPr>
          <w:b/>
          <w:color w:val="FF0000"/>
          <w:sz w:val="28"/>
          <w:szCs w:val="28"/>
        </w:rPr>
        <w:t xml:space="preserve"> </w:t>
      </w:r>
    </w:p>
    <w:p w14:paraId="0BC8A752" w14:textId="77777777" w:rsidR="009B6230" w:rsidRDefault="009B6230" w:rsidP="00D62A25">
      <w:pPr>
        <w:rPr>
          <w:b/>
          <w:color w:val="FF0000"/>
        </w:rPr>
      </w:pPr>
    </w:p>
    <w:p w14:paraId="4F673162" w14:textId="2804BFA4" w:rsidR="009441B6" w:rsidRDefault="009441B6" w:rsidP="009441B6">
      <w:pPr>
        <w:rPr>
          <w:b/>
          <w:color w:val="FF0000"/>
        </w:rPr>
      </w:pPr>
    </w:p>
    <w:sectPr w:rsidR="009441B6"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C44E4" w14:textId="77777777" w:rsidR="003269D3" w:rsidRDefault="003269D3">
      <w:r>
        <w:separator/>
      </w:r>
    </w:p>
  </w:endnote>
  <w:endnote w:type="continuationSeparator" w:id="0">
    <w:p w14:paraId="32E310D6" w14:textId="77777777" w:rsidR="003269D3" w:rsidRDefault="00326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新細明體">
    <w:altName w:val="PMingLiU"/>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FF270" w14:textId="77777777" w:rsidR="003269D3" w:rsidRDefault="003269D3">
      <w:r>
        <w:separator/>
      </w:r>
    </w:p>
  </w:footnote>
  <w:footnote w:type="continuationSeparator" w:id="0">
    <w:p w14:paraId="6C9C05AE" w14:textId="77777777" w:rsidR="003269D3" w:rsidRDefault="00326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6B27929"/>
    <w:multiLevelType w:val="hybridMultilevel"/>
    <w:tmpl w:val="9D1EEE02"/>
    <w:lvl w:ilvl="0" w:tplc="3994710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1491641">
    <w:abstractNumId w:val="5"/>
  </w:num>
  <w:num w:numId="2" w16cid:durableId="1957978771">
    <w:abstractNumId w:val="20"/>
  </w:num>
  <w:num w:numId="3" w16cid:durableId="794175127">
    <w:abstractNumId w:val="2"/>
  </w:num>
  <w:num w:numId="4" w16cid:durableId="496311146">
    <w:abstractNumId w:val="14"/>
  </w:num>
  <w:num w:numId="5" w16cid:durableId="803818842">
    <w:abstractNumId w:val="8"/>
  </w:num>
  <w:num w:numId="6" w16cid:durableId="843932231">
    <w:abstractNumId w:val="19"/>
  </w:num>
  <w:num w:numId="7" w16cid:durableId="1792478590">
    <w:abstractNumId w:val="21"/>
  </w:num>
  <w:num w:numId="8" w16cid:durableId="1129278061">
    <w:abstractNumId w:val="11"/>
  </w:num>
  <w:num w:numId="9" w16cid:durableId="1761558852">
    <w:abstractNumId w:val="22"/>
  </w:num>
  <w:num w:numId="10" w16cid:durableId="861165910">
    <w:abstractNumId w:val="6"/>
  </w:num>
  <w:num w:numId="11" w16cid:durableId="313409559">
    <w:abstractNumId w:val="3"/>
  </w:num>
  <w:num w:numId="12" w16cid:durableId="620499193">
    <w:abstractNumId w:val="10"/>
  </w:num>
  <w:num w:numId="13" w16cid:durableId="1463113847">
    <w:abstractNumId w:val="12"/>
  </w:num>
  <w:num w:numId="14" w16cid:durableId="731151277">
    <w:abstractNumId w:val="7"/>
  </w:num>
  <w:num w:numId="15" w16cid:durableId="1133251002">
    <w:abstractNumId w:val="0"/>
  </w:num>
  <w:num w:numId="16" w16cid:durableId="1298028452">
    <w:abstractNumId w:val="18"/>
  </w:num>
  <w:num w:numId="17" w16cid:durableId="870537130">
    <w:abstractNumId w:val="4"/>
  </w:num>
  <w:num w:numId="18" w16cid:durableId="88891841">
    <w:abstractNumId w:val="1"/>
  </w:num>
  <w:num w:numId="19" w16cid:durableId="672413243">
    <w:abstractNumId w:val="17"/>
  </w:num>
  <w:num w:numId="20" w16cid:durableId="1239751913">
    <w:abstractNumId w:val="15"/>
  </w:num>
  <w:num w:numId="21" w16cid:durableId="1487167739">
    <w:abstractNumId w:val="13"/>
  </w:num>
  <w:num w:numId="22" w16cid:durableId="1358700183">
    <w:abstractNumId w:val="16"/>
  </w:num>
  <w:num w:numId="23" w16cid:durableId="335040868">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AD8"/>
    <w:rsid w:val="0001393F"/>
    <w:rsid w:val="00022E4A"/>
    <w:rsid w:val="00027161"/>
    <w:rsid w:val="00033BF4"/>
    <w:rsid w:val="0003719C"/>
    <w:rsid w:val="00041F60"/>
    <w:rsid w:val="0004540B"/>
    <w:rsid w:val="00046B96"/>
    <w:rsid w:val="00050204"/>
    <w:rsid w:val="000508EB"/>
    <w:rsid w:val="00054875"/>
    <w:rsid w:val="00066ABF"/>
    <w:rsid w:val="00070E09"/>
    <w:rsid w:val="00097511"/>
    <w:rsid w:val="000A27BE"/>
    <w:rsid w:val="000A34B0"/>
    <w:rsid w:val="000A6394"/>
    <w:rsid w:val="000A6FED"/>
    <w:rsid w:val="000A7CA9"/>
    <w:rsid w:val="000B1A74"/>
    <w:rsid w:val="000B7FED"/>
    <w:rsid w:val="000C038A"/>
    <w:rsid w:val="000C6598"/>
    <w:rsid w:val="000D1238"/>
    <w:rsid w:val="000D44B3"/>
    <w:rsid w:val="000E2178"/>
    <w:rsid w:val="000F485A"/>
    <w:rsid w:val="00103650"/>
    <w:rsid w:val="00106728"/>
    <w:rsid w:val="00114770"/>
    <w:rsid w:val="00115742"/>
    <w:rsid w:val="0012276B"/>
    <w:rsid w:val="00123062"/>
    <w:rsid w:val="00135AE3"/>
    <w:rsid w:val="00145D43"/>
    <w:rsid w:val="001605AE"/>
    <w:rsid w:val="001616E3"/>
    <w:rsid w:val="001674F7"/>
    <w:rsid w:val="00181083"/>
    <w:rsid w:val="00192914"/>
    <w:rsid w:val="00192C46"/>
    <w:rsid w:val="001A08B3"/>
    <w:rsid w:val="001A4DF6"/>
    <w:rsid w:val="001A4FC1"/>
    <w:rsid w:val="001A6330"/>
    <w:rsid w:val="001A7B60"/>
    <w:rsid w:val="001B52F0"/>
    <w:rsid w:val="001B7A65"/>
    <w:rsid w:val="001E41F3"/>
    <w:rsid w:val="001E5150"/>
    <w:rsid w:val="001F36D9"/>
    <w:rsid w:val="001F51CD"/>
    <w:rsid w:val="00200BE7"/>
    <w:rsid w:val="00212EC5"/>
    <w:rsid w:val="002165CB"/>
    <w:rsid w:val="00216A11"/>
    <w:rsid w:val="00221C44"/>
    <w:rsid w:val="00224A14"/>
    <w:rsid w:val="00233DC5"/>
    <w:rsid w:val="00233DD1"/>
    <w:rsid w:val="002357A6"/>
    <w:rsid w:val="00242DFE"/>
    <w:rsid w:val="002453FC"/>
    <w:rsid w:val="0026004D"/>
    <w:rsid w:val="002640DD"/>
    <w:rsid w:val="0026697F"/>
    <w:rsid w:val="00271B28"/>
    <w:rsid w:val="00275D12"/>
    <w:rsid w:val="0027653F"/>
    <w:rsid w:val="00282139"/>
    <w:rsid w:val="002834B7"/>
    <w:rsid w:val="00284FEB"/>
    <w:rsid w:val="002860C4"/>
    <w:rsid w:val="00291E83"/>
    <w:rsid w:val="002A1427"/>
    <w:rsid w:val="002A4D28"/>
    <w:rsid w:val="002B5741"/>
    <w:rsid w:val="002C36AD"/>
    <w:rsid w:val="002E472E"/>
    <w:rsid w:val="002E48AB"/>
    <w:rsid w:val="002F63F5"/>
    <w:rsid w:val="00305409"/>
    <w:rsid w:val="003100FC"/>
    <w:rsid w:val="0031168E"/>
    <w:rsid w:val="0031730B"/>
    <w:rsid w:val="003269D3"/>
    <w:rsid w:val="00332DEA"/>
    <w:rsid w:val="00343DDF"/>
    <w:rsid w:val="00344689"/>
    <w:rsid w:val="003537E9"/>
    <w:rsid w:val="003609EF"/>
    <w:rsid w:val="0036231A"/>
    <w:rsid w:val="003673B7"/>
    <w:rsid w:val="00374DD4"/>
    <w:rsid w:val="003A5D27"/>
    <w:rsid w:val="003A67B9"/>
    <w:rsid w:val="003A6C89"/>
    <w:rsid w:val="003C3237"/>
    <w:rsid w:val="003C5128"/>
    <w:rsid w:val="003E1A36"/>
    <w:rsid w:val="003E1FAD"/>
    <w:rsid w:val="003F5E97"/>
    <w:rsid w:val="003F729A"/>
    <w:rsid w:val="00410371"/>
    <w:rsid w:val="00420910"/>
    <w:rsid w:val="004242F1"/>
    <w:rsid w:val="00430608"/>
    <w:rsid w:val="004348D6"/>
    <w:rsid w:val="00437D14"/>
    <w:rsid w:val="004431BF"/>
    <w:rsid w:val="00444DAA"/>
    <w:rsid w:val="00453D54"/>
    <w:rsid w:val="00454E38"/>
    <w:rsid w:val="004874B8"/>
    <w:rsid w:val="004919CE"/>
    <w:rsid w:val="00492506"/>
    <w:rsid w:val="00496CF1"/>
    <w:rsid w:val="004A178C"/>
    <w:rsid w:val="004A6FCE"/>
    <w:rsid w:val="004A7E2A"/>
    <w:rsid w:val="004B75B7"/>
    <w:rsid w:val="004C46BA"/>
    <w:rsid w:val="004C55C7"/>
    <w:rsid w:val="004E580E"/>
    <w:rsid w:val="004F4E59"/>
    <w:rsid w:val="004F7E1E"/>
    <w:rsid w:val="005068C7"/>
    <w:rsid w:val="00510FF2"/>
    <w:rsid w:val="005141D9"/>
    <w:rsid w:val="0051580D"/>
    <w:rsid w:val="005177E9"/>
    <w:rsid w:val="00543748"/>
    <w:rsid w:val="00547111"/>
    <w:rsid w:val="00551F3F"/>
    <w:rsid w:val="00555C8E"/>
    <w:rsid w:val="00592D74"/>
    <w:rsid w:val="0059475E"/>
    <w:rsid w:val="005A00FD"/>
    <w:rsid w:val="005D23ED"/>
    <w:rsid w:val="005D2A1E"/>
    <w:rsid w:val="005D7DAF"/>
    <w:rsid w:val="005E2C44"/>
    <w:rsid w:val="0060303F"/>
    <w:rsid w:val="0060776F"/>
    <w:rsid w:val="0061422B"/>
    <w:rsid w:val="00617700"/>
    <w:rsid w:val="00621188"/>
    <w:rsid w:val="00621E86"/>
    <w:rsid w:val="006257ED"/>
    <w:rsid w:val="00632A04"/>
    <w:rsid w:val="00653DE4"/>
    <w:rsid w:val="00663F85"/>
    <w:rsid w:val="00665C47"/>
    <w:rsid w:val="006726AA"/>
    <w:rsid w:val="0068389B"/>
    <w:rsid w:val="00691840"/>
    <w:rsid w:val="00695808"/>
    <w:rsid w:val="00697AAE"/>
    <w:rsid w:val="006A5F68"/>
    <w:rsid w:val="006B46FB"/>
    <w:rsid w:val="006C7DFB"/>
    <w:rsid w:val="006D083B"/>
    <w:rsid w:val="006E21FB"/>
    <w:rsid w:val="006E2AC8"/>
    <w:rsid w:val="006E2B8E"/>
    <w:rsid w:val="006E438F"/>
    <w:rsid w:val="006F28E5"/>
    <w:rsid w:val="006F5456"/>
    <w:rsid w:val="006F62CC"/>
    <w:rsid w:val="007055AB"/>
    <w:rsid w:val="007062A5"/>
    <w:rsid w:val="00724E6D"/>
    <w:rsid w:val="00733B43"/>
    <w:rsid w:val="007361BC"/>
    <w:rsid w:val="00736812"/>
    <w:rsid w:val="00744A62"/>
    <w:rsid w:val="0076590C"/>
    <w:rsid w:val="007733B7"/>
    <w:rsid w:val="00792342"/>
    <w:rsid w:val="007977A8"/>
    <w:rsid w:val="007A3AB2"/>
    <w:rsid w:val="007B512A"/>
    <w:rsid w:val="007C0730"/>
    <w:rsid w:val="007C2097"/>
    <w:rsid w:val="007C3615"/>
    <w:rsid w:val="007C51FB"/>
    <w:rsid w:val="007D2C95"/>
    <w:rsid w:val="007D34CC"/>
    <w:rsid w:val="007D6A07"/>
    <w:rsid w:val="007F4006"/>
    <w:rsid w:val="007F7259"/>
    <w:rsid w:val="008037FB"/>
    <w:rsid w:val="008040A8"/>
    <w:rsid w:val="00812360"/>
    <w:rsid w:val="00812712"/>
    <w:rsid w:val="00817B12"/>
    <w:rsid w:val="008225B3"/>
    <w:rsid w:val="008279FA"/>
    <w:rsid w:val="00833EEE"/>
    <w:rsid w:val="008360CF"/>
    <w:rsid w:val="008433AC"/>
    <w:rsid w:val="0084345C"/>
    <w:rsid w:val="00847D38"/>
    <w:rsid w:val="00847DEC"/>
    <w:rsid w:val="00850927"/>
    <w:rsid w:val="00851111"/>
    <w:rsid w:val="00854606"/>
    <w:rsid w:val="008607FD"/>
    <w:rsid w:val="008626E7"/>
    <w:rsid w:val="008679E6"/>
    <w:rsid w:val="00870EE7"/>
    <w:rsid w:val="008711B0"/>
    <w:rsid w:val="00874496"/>
    <w:rsid w:val="008757ED"/>
    <w:rsid w:val="00876A97"/>
    <w:rsid w:val="008814DA"/>
    <w:rsid w:val="008863B9"/>
    <w:rsid w:val="00894375"/>
    <w:rsid w:val="008A45A6"/>
    <w:rsid w:val="008B6F9E"/>
    <w:rsid w:val="008C500D"/>
    <w:rsid w:val="008D141C"/>
    <w:rsid w:val="008D3CCC"/>
    <w:rsid w:val="008E22B6"/>
    <w:rsid w:val="008F3789"/>
    <w:rsid w:val="008F686C"/>
    <w:rsid w:val="009007CC"/>
    <w:rsid w:val="00906982"/>
    <w:rsid w:val="00906AA8"/>
    <w:rsid w:val="009148DE"/>
    <w:rsid w:val="00916F4C"/>
    <w:rsid w:val="00922B8B"/>
    <w:rsid w:val="00936387"/>
    <w:rsid w:val="009369BE"/>
    <w:rsid w:val="00941E30"/>
    <w:rsid w:val="009441B6"/>
    <w:rsid w:val="00947D10"/>
    <w:rsid w:val="00950A41"/>
    <w:rsid w:val="0095270D"/>
    <w:rsid w:val="009531B0"/>
    <w:rsid w:val="009549BE"/>
    <w:rsid w:val="00956E34"/>
    <w:rsid w:val="00957980"/>
    <w:rsid w:val="009741B3"/>
    <w:rsid w:val="00974490"/>
    <w:rsid w:val="00975363"/>
    <w:rsid w:val="009777D9"/>
    <w:rsid w:val="009802AF"/>
    <w:rsid w:val="00991B88"/>
    <w:rsid w:val="009923CF"/>
    <w:rsid w:val="00992B00"/>
    <w:rsid w:val="00996847"/>
    <w:rsid w:val="009A278C"/>
    <w:rsid w:val="009A5753"/>
    <w:rsid w:val="009A579D"/>
    <w:rsid w:val="009A7C2E"/>
    <w:rsid w:val="009B6230"/>
    <w:rsid w:val="009D6EF8"/>
    <w:rsid w:val="009E3297"/>
    <w:rsid w:val="009E6E07"/>
    <w:rsid w:val="009E7F7A"/>
    <w:rsid w:val="009F0FD0"/>
    <w:rsid w:val="009F734F"/>
    <w:rsid w:val="00A06C22"/>
    <w:rsid w:val="00A14A24"/>
    <w:rsid w:val="00A16151"/>
    <w:rsid w:val="00A16877"/>
    <w:rsid w:val="00A246B6"/>
    <w:rsid w:val="00A47AD0"/>
    <w:rsid w:val="00A47E70"/>
    <w:rsid w:val="00A50CF0"/>
    <w:rsid w:val="00A61211"/>
    <w:rsid w:val="00A727E3"/>
    <w:rsid w:val="00A7671C"/>
    <w:rsid w:val="00A8020C"/>
    <w:rsid w:val="00A8424A"/>
    <w:rsid w:val="00A94A82"/>
    <w:rsid w:val="00A94C15"/>
    <w:rsid w:val="00AA2981"/>
    <w:rsid w:val="00AA2CBC"/>
    <w:rsid w:val="00AB0932"/>
    <w:rsid w:val="00AB206B"/>
    <w:rsid w:val="00AC23FF"/>
    <w:rsid w:val="00AC5820"/>
    <w:rsid w:val="00AD1CD8"/>
    <w:rsid w:val="00AD293E"/>
    <w:rsid w:val="00AD59BF"/>
    <w:rsid w:val="00AF2B7C"/>
    <w:rsid w:val="00AF7160"/>
    <w:rsid w:val="00B037FA"/>
    <w:rsid w:val="00B120C7"/>
    <w:rsid w:val="00B258BB"/>
    <w:rsid w:val="00B318FA"/>
    <w:rsid w:val="00B323DF"/>
    <w:rsid w:val="00B53C20"/>
    <w:rsid w:val="00B54EF5"/>
    <w:rsid w:val="00B65892"/>
    <w:rsid w:val="00B67B97"/>
    <w:rsid w:val="00B739EA"/>
    <w:rsid w:val="00B773CB"/>
    <w:rsid w:val="00B87322"/>
    <w:rsid w:val="00B968C8"/>
    <w:rsid w:val="00BA2E78"/>
    <w:rsid w:val="00BA3EC5"/>
    <w:rsid w:val="00BA51D9"/>
    <w:rsid w:val="00BB0E98"/>
    <w:rsid w:val="00BB5DFC"/>
    <w:rsid w:val="00BC6DF8"/>
    <w:rsid w:val="00BD0781"/>
    <w:rsid w:val="00BD279D"/>
    <w:rsid w:val="00BD6BB8"/>
    <w:rsid w:val="00BE3C27"/>
    <w:rsid w:val="00BE7423"/>
    <w:rsid w:val="00BF4CEF"/>
    <w:rsid w:val="00C1361D"/>
    <w:rsid w:val="00C15E40"/>
    <w:rsid w:val="00C26B75"/>
    <w:rsid w:val="00C321BC"/>
    <w:rsid w:val="00C32D0C"/>
    <w:rsid w:val="00C3373C"/>
    <w:rsid w:val="00C33AB1"/>
    <w:rsid w:val="00C41E2F"/>
    <w:rsid w:val="00C50457"/>
    <w:rsid w:val="00C51748"/>
    <w:rsid w:val="00C5530A"/>
    <w:rsid w:val="00C63CD9"/>
    <w:rsid w:val="00C651C2"/>
    <w:rsid w:val="00C66BA2"/>
    <w:rsid w:val="00C855F6"/>
    <w:rsid w:val="00C870F6"/>
    <w:rsid w:val="00C95985"/>
    <w:rsid w:val="00CC4080"/>
    <w:rsid w:val="00CC4434"/>
    <w:rsid w:val="00CC5026"/>
    <w:rsid w:val="00CC68D0"/>
    <w:rsid w:val="00CD42F5"/>
    <w:rsid w:val="00CD4E41"/>
    <w:rsid w:val="00CE1425"/>
    <w:rsid w:val="00D03F9A"/>
    <w:rsid w:val="00D06D51"/>
    <w:rsid w:val="00D07EB7"/>
    <w:rsid w:val="00D22C82"/>
    <w:rsid w:val="00D24991"/>
    <w:rsid w:val="00D421B6"/>
    <w:rsid w:val="00D441F3"/>
    <w:rsid w:val="00D50255"/>
    <w:rsid w:val="00D543E6"/>
    <w:rsid w:val="00D566F1"/>
    <w:rsid w:val="00D571DF"/>
    <w:rsid w:val="00D62A25"/>
    <w:rsid w:val="00D66520"/>
    <w:rsid w:val="00D71B98"/>
    <w:rsid w:val="00D80DA7"/>
    <w:rsid w:val="00D84AE9"/>
    <w:rsid w:val="00D85F4F"/>
    <w:rsid w:val="00D9124E"/>
    <w:rsid w:val="00D91DE7"/>
    <w:rsid w:val="00DA7327"/>
    <w:rsid w:val="00DA7851"/>
    <w:rsid w:val="00DB0B8C"/>
    <w:rsid w:val="00DC1BDF"/>
    <w:rsid w:val="00DC5F58"/>
    <w:rsid w:val="00DD36D9"/>
    <w:rsid w:val="00DE2B23"/>
    <w:rsid w:val="00DE2F78"/>
    <w:rsid w:val="00DE34CF"/>
    <w:rsid w:val="00DF2E17"/>
    <w:rsid w:val="00E10935"/>
    <w:rsid w:val="00E12ECB"/>
    <w:rsid w:val="00E13A68"/>
    <w:rsid w:val="00E13F3D"/>
    <w:rsid w:val="00E21692"/>
    <w:rsid w:val="00E22A76"/>
    <w:rsid w:val="00E23FF7"/>
    <w:rsid w:val="00E30882"/>
    <w:rsid w:val="00E30E60"/>
    <w:rsid w:val="00E34898"/>
    <w:rsid w:val="00E44170"/>
    <w:rsid w:val="00E563D4"/>
    <w:rsid w:val="00E62328"/>
    <w:rsid w:val="00E8125A"/>
    <w:rsid w:val="00E94629"/>
    <w:rsid w:val="00E95A32"/>
    <w:rsid w:val="00EB09B7"/>
    <w:rsid w:val="00EB0BD1"/>
    <w:rsid w:val="00EC21BD"/>
    <w:rsid w:val="00EE7D7C"/>
    <w:rsid w:val="00EF39F1"/>
    <w:rsid w:val="00F00B9F"/>
    <w:rsid w:val="00F071A4"/>
    <w:rsid w:val="00F1400C"/>
    <w:rsid w:val="00F25D98"/>
    <w:rsid w:val="00F30081"/>
    <w:rsid w:val="00F300FB"/>
    <w:rsid w:val="00F30C7C"/>
    <w:rsid w:val="00F30F60"/>
    <w:rsid w:val="00F32E4E"/>
    <w:rsid w:val="00F3323B"/>
    <w:rsid w:val="00F51E05"/>
    <w:rsid w:val="00F6038B"/>
    <w:rsid w:val="00F62034"/>
    <w:rsid w:val="00F93710"/>
    <w:rsid w:val="00FA364D"/>
    <w:rsid w:val="00FB4991"/>
    <w:rsid w:val="00FB6386"/>
    <w:rsid w:val="00FD0F8E"/>
    <w:rsid w:val="00FE108A"/>
    <w:rsid w:val="00FF2899"/>
    <w:rsid w:val="00FF69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115742"/>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3"/>
    <w:rsid w:val="000B7FED"/>
    <w:pPr>
      <w:keepNext w:val="0"/>
      <w:spacing w:before="0"/>
      <w:ind w:left="851" w:hanging="851"/>
    </w:pPr>
    <w:rPr>
      <w:sz w:val="20"/>
    </w:rPr>
  </w:style>
  <w:style w:type="paragraph" w:styleId="22">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4">
    <w:name w:val="List Bullet 2"/>
    <w:basedOn w:val="ac"/>
    <w:link w:val="25"/>
    <w:rsid w:val="000B7FED"/>
    <w:pPr>
      <w:ind w:left="851"/>
    </w:pPr>
  </w:style>
  <w:style w:type="paragraph" w:styleId="33">
    <w:name w:val="List Bullet 3"/>
    <w:basedOn w:val="24"/>
    <w:link w:val="34"/>
    <w:rsid w:val="000B7FED"/>
    <w:pPr>
      <w:ind w:left="1135"/>
    </w:pPr>
  </w:style>
  <w:style w:type="paragraph" w:styleId="a6">
    <w:name w:val="List Number"/>
    <w:basedOn w:val="ad"/>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d"/>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D62A25"/>
    <w:rPr>
      <w:rFonts w:ascii="Arial" w:hAnsi="Arial"/>
      <w:sz w:val="32"/>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D62A25"/>
    <w:rPr>
      <w:rFonts w:ascii="Arial" w:hAnsi="Arial"/>
      <w:sz w:val="22"/>
      <w:lang w:val="en-GB" w:eastAsia="en-US"/>
    </w:rPr>
  </w:style>
  <w:style w:type="paragraph" w:styleId="afd">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3673B7"/>
    <w:pPr>
      <w:overflowPunct w:val="0"/>
      <w:autoSpaceDE w:val="0"/>
      <w:autoSpaceDN w:val="0"/>
      <w:adjustRightInd w:val="0"/>
      <w:textAlignment w:val="baseline"/>
    </w:pPr>
    <w:rPr>
      <w:i/>
      <w:color w:val="0000FF"/>
      <w:lang w:eastAsia="en-GB"/>
    </w:rPr>
  </w:style>
  <w:style w:type="character" w:customStyle="1" w:styleId="af8">
    <w:name w:val="註解方塊文字 字元"/>
    <w:link w:val="af7"/>
    <w:qFormat/>
    <w:rsid w:val="003673B7"/>
    <w:rPr>
      <w:rFonts w:ascii="Tahoma" w:hAnsi="Tahoma" w:cs="Tahoma"/>
      <w:sz w:val="16"/>
      <w:szCs w:val="16"/>
      <w:lang w:val="en-GB" w:eastAsia="en-US"/>
    </w:rPr>
  </w:style>
  <w:style w:type="table" w:styleId="afe">
    <w:name w:val="Table Grid"/>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3"/>
    <w:uiPriority w:val="99"/>
    <w:unhideWhenUsed/>
    <w:rsid w:val="003673B7"/>
    <w:rPr>
      <w:color w:val="605E5C"/>
      <w:shd w:val="clear" w:color="auto" w:fill="E1DFDD"/>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3673B7"/>
    <w:rPr>
      <w:rFonts w:ascii="Times New Roman" w:hAnsi="Times New Roman"/>
      <w:sz w:val="16"/>
      <w:lang w:val="en-GB" w:eastAsia="en-US"/>
    </w:rPr>
  </w:style>
  <w:style w:type="character" w:customStyle="1" w:styleId="af5">
    <w:name w:val="註解文字 字元"/>
    <w:basedOn w:val="a3"/>
    <w:link w:val="af4"/>
    <w:uiPriority w:val="99"/>
    <w:qFormat/>
    <w:rsid w:val="003673B7"/>
    <w:rPr>
      <w:rFonts w:ascii="Times New Roman" w:hAnsi="Times New Roman"/>
      <w:lang w:val="en-GB" w:eastAsia="en-US"/>
    </w:rPr>
  </w:style>
  <w:style w:type="character" w:customStyle="1" w:styleId="afa">
    <w:name w:val="註解主旨 字元"/>
    <w:basedOn w:val="af5"/>
    <w:link w:val="af9"/>
    <w:qFormat/>
    <w:rsid w:val="003673B7"/>
    <w:rPr>
      <w:rFonts w:ascii="Times New Roman" w:hAnsi="Times New Roman"/>
      <w:b/>
      <w:bCs/>
      <w:lang w:val="en-GB" w:eastAsia="en-US"/>
    </w:rPr>
  </w:style>
  <w:style w:type="character" w:customStyle="1" w:styleId="afc">
    <w:name w:val="文件引導模式 字元"/>
    <w:basedOn w:val="a3"/>
    <w:link w:val="afb"/>
    <w:qFormat/>
    <w:rsid w:val="003673B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aff">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aff0"/>
    <w:qFormat/>
    <w:rsid w:val="003673B7"/>
    <w:pPr>
      <w:keepNext/>
      <w:keepLines/>
      <w:snapToGrid w:val="0"/>
      <w:spacing w:after="180"/>
      <w:ind w:left="0"/>
      <w:jc w:val="center"/>
    </w:pPr>
    <w:rPr>
      <w:kern w:val="2"/>
    </w:rPr>
  </w:style>
  <w:style w:type="paragraph" w:styleId="aff0">
    <w:name w:val="Body Text Indent"/>
    <w:basedOn w:val="a2"/>
    <w:link w:val="aff1"/>
    <w:qFormat/>
    <w:rsid w:val="003673B7"/>
    <w:pPr>
      <w:overflowPunct w:val="0"/>
      <w:autoSpaceDE w:val="0"/>
      <w:autoSpaceDN w:val="0"/>
      <w:adjustRightInd w:val="0"/>
      <w:spacing w:after="120"/>
      <w:ind w:left="360"/>
      <w:textAlignment w:val="baseline"/>
    </w:pPr>
    <w:rPr>
      <w:lang w:eastAsia="en-GB"/>
    </w:rPr>
  </w:style>
  <w:style w:type="character" w:customStyle="1" w:styleId="aff1">
    <w:name w:val="本文縮排 字元"/>
    <w:basedOn w:val="a3"/>
    <w:link w:val="aff0"/>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aff2">
    <w:name w:val="TOC Heading"/>
    <w:basedOn w:val="11"/>
    <w:next w:val="a2"/>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1"/>
    <w:qFormat/>
    <w:rsid w:val="003673B7"/>
    <w:rPr>
      <w:rFonts w:ascii="Arial" w:hAnsi="Arial"/>
      <w:sz w:val="36"/>
      <w:lang w:val="en-GB" w:eastAsia="en-US"/>
    </w:rPr>
  </w:style>
  <w:style w:type="character" w:customStyle="1" w:styleId="60">
    <w:name w:val="標題 6 字元"/>
    <w:aliases w:val="T1 字元,Header 6 字元"/>
    <w:link w:val="6"/>
    <w:qFormat/>
    <w:rsid w:val="003673B7"/>
    <w:rPr>
      <w:rFonts w:ascii="Arial" w:hAnsi="Arial"/>
      <w:lang w:val="en-GB" w:eastAsia="en-US"/>
    </w:rPr>
  </w:style>
  <w:style w:type="character" w:customStyle="1" w:styleId="a8">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7"/>
    <w:qFormat/>
    <w:rsid w:val="003673B7"/>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3"/>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Web">
    <w:name w:val="Normal (Web)"/>
    <w:basedOn w:val="a2"/>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頁尾 字元"/>
    <w:aliases w:val="footer odd 字元,footer 字元,fo 字元,pie de página 字元"/>
    <w:link w:val="af0"/>
    <w:qFormat/>
    <w:rsid w:val="003673B7"/>
    <w:rPr>
      <w:rFonts w:ascii="Arial" w:hAnsi="Arial"/>
      <w:b/>
      <w:i/>
      <w:noProof/>
      <w:sz w:val="18"/>
      <w:lang w:val="en-GB" w:eastAsia="en-US"/>
    </w:rPr>
  </w:style>
  <w:style w:type="character" w:customStyle="1" w:styleId="70">
    <w:name w:val="標題 7 字元"/>
    <w:link w:val="7"/>
    <w:qFormat/>
    <w:rsid w:val="003673B7"/>
    <w:rPr>
      <w:rFonts w:ascii="Arial" w:hAnsi="Arial"/>
      <w:lang w:val="en-GB" w:eastAsia="en-US"/>
    </w:rPr>
  </w:style>
  <w:style w:type="character" w:customStyle="1" w:styleId="80">
    <w:name w:val="標題 8 字元"/>
    <w:link w:val="8"/>
    <w:qFormat/>
    <w:rsid w:val="003673B7"/>
    <w:rPr>
      <w:rFonts w:ascii="Arial" w:hAnsi="Arial"/>
      <w:sz w:val="36"/>
      <w:lang w:val="en-GB" w:eastAsia="en-US"/>
    </w:rPr>
  </w:style>
  <w:style w:type="character" w:customStyle="1" w:styleId="90">
    <w:name w:val="標題 9 字元"/>
    <w:link w:val="9"/>
    <w:qFormat/>
    <w:rsid w:val="003673B7"/>
    <w:rPr>
      <w:rFonts w:ascii="Arial" w:hAnsi="Arial"/>
      <w:sz w:val="36"/>
      <w:lang w:val="en-GB" w:eastAsia="en-US"/>
    </w:rPr>
  </w:style>
  <w:style w:type="table" w:customStyle="1" w:styleId="TableGrid2">
    <w:name w:val="Table Grid2"/>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6"/>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a2"/>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8"/>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affa">
    <w:name w:val="index heading"/>
    <w:basedOn w:val="a2"/>
    <w:next w:val="a2"/>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純文字 字元"/>
    <w:basedOn w:val="a3"/>
    <w:link w:val="affb"/>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28">
    <w:name w:val="Body Text 2"/>
    <w:basedOn w:val="a2"/>
    <w:link w:val="29"/>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29">
    <w:name w:val="本文 2 字元"/>
    <w:basedOn w:val="a3"/>
    <w:link w:val="28"/>
    <w:uiPriority w:val="99"/>
    <w:qFormat/>
    <w:rsid w:val="003673B7"/>
    <w:rPr>
      <w:rFonts w:ascii="Times New Roman" w:eastAsia="Malgun Gothic" w:hAnsi="Times New Roman"/>
      <w:i/>
      <w:lang w:val="en-GB" w:eastAsia="x-none"/>
    </w:rPr>
  </w:style>
  <w:style w:type="paragraph" w:styleId="36">
    <w:name w:val="Body Text 3"/>
    <w:basedOn w:val="a2"/>
    <w:link w:val="37"/>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3"/>
    <w:link w:val="36"/>
    <w:uiPriority w:val="99"/>
    <w:qFormat/>
    <w:rsid w:val="003673B7"/>
    <w:rPr>
      <w:rFonts w:ascii="Times New Roman" w:eastAsia="Osaka" w:hAnsi="Times New Roman"/>
      <w:color w:val="000000"/>
      <w:lang w:val="en-GB" w:eastAsia="x-none"/>
    </w:rPr>
  </w:style>
  <w:style w:type="character" w:styleId="affd">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a">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673B7"/>
  </w:style>
  <w:style w:type="paragraph" w:customStyle="1" w:styleId="15">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2"/>
    <w:link w:val="2c"/>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3673B7"/>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2"/>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16">
    <w:name w:val="修订1"/>
    <w:hidden/>
    <w:semiHidden/>
    <w:qFormat/>
    <w:rsid w:val="003673B7"/>
    <w:rPr>
      <w:rFonts w:ascii="Times New Roman" w:eastAsia="Batang" w:hAnsi="Times New Roman"/>
      <w:lang w:val="en-GB" w:eastAsia="en-US"/>
    </w:rPr>
  </w:style>
  <w:style w:type="paragraph" w:styleId="afff2">
    <w:name w:val="endnote text"/>
    <w:basedOn w:val="a2"/>
    <w:link w:val="afff3"/>
    <w:uiPriority w:val="99"/>
    <w:qFormat/>
    <w:rsid w:val="003673B7"/>
    <w:pPr>
      <w:overflowPunct w:val="0"/>
      <w:autoSpaceDE w:val="0"/>
      <w:autoSpaceDN w:val="0"/>
      <w:adjustRightInd w:val="0"/>
      <w:snapToGrid w:val="0"/>
      <w:textAlignment w:val="baseline"/>
    </w:pPr>
    <w:rPr>
      <w:lang w:eastAsia="x-none"/>
    </w:rPr>
  </w:style>
  <w:style w:type="character" w:customStyle="1" w:styleId="afff3">
    <w:name w:val="章節附註文字 字元"/>
    <w:basedOn w:val="a3"/>
    <w:link w:val="afff2"/>
    <w:uiPriority w:val="99"/>
    <w:qFormat/>
    <w:rsid w:val="003673B7"/>
    <w:rPr>
      <w:rFonts w:ascii="Times New Roman" w:hAnsi="Times New Roman"/>
      <w:lang w:val="en-GB" w:eastAsia="x-none"/>
    </w:rPr>
  </w:style>
  <w:style w:type="character" w:styleId="afff4">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afff5">
    <w:name w:val="Title"/>
    <w:basedOn w:val="a2"/>
    <w:next w:val="a2"/>
    <w:link w:val="afff6"/>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標題 字元"/>
    <w:basedOn w:val="a3"/>
    <w:link w:val="afff5"/>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afff7">
    <w:name w:val="Date"/>
    <w:basedOn w:val="a2"/>
    <w:next w:val="a2"/>
    <w:link w:val="afff8"/>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afff8">
    <w:name w:val="日期 字元"/>
    <w:basedOn w:val="a3"/>
    <w:link w:val="afff7"/>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a2"/>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a2"/>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吹き出し2"/>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a2"/>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3673B7"/>
    <w:pPr>
      <w:spacing w:before="120"/>
      <w:outlineLvl w:val="2"/>
    </w:pPr>
    <w:rPr>
      <w:sz w:val="28"/>
    </w:rPr>
  </w:style>
  <w:style w:type="paragraph" w:customStyle="1" w:styleId="Heading2Head2A2">
    <w:name w:val="Heading 2.Head2A.2"/>
    <w:basedOn w:val="11"/>
    <w:next w:val="a2"/>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8"/>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9">
    <w:name w:val="网格型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a2"/>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fffa">
    <w:name w:val="样式 页眉"/>
    <w:basedOn w:val="a7"/>
    <w:link w:val="Char"/>
    <w:qFormat/>
    <w:rsid w:val="003673B7"/>
    <w:pPr>
      <w:overflowPunct w:val="0"/>
      <w:autoSpaceDE w:val="0"/>
      <w:autoSpaceDN w:val="0"/>
      <w:adjustRightInd w:val="0"/>
      <w:textAlignment w:val="baseline"/>
    </w:pPr>
    <w:rPr>
      <w:rFonts w:eastAsia="Arial"/>
      <w:bCs/>
      <w:sz w:val="22"/>
    </w:rPr>
  </w:style>
  <w:style w:type="character" w:customStyle="1" w:styleId="aff6">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5"/>
    <w:uiPriority w:val="34"/>
    <w:qFormat/>
    <w:locked/>
    <w:rsid w:val="003673B7"/>
    <w:rPr>
      <w:rFonts w:ascii="Times New Roman" w:eastAsia="MS Mincho" w:hAnsi="Times New Roman"/>
      <w:lang w:val="en-GB" w:eastAsia="en-GB"/>
    </w:rPr>
  </w:style>
  <w:style w:type="character" w:customStyle="1" w:styleId="Char">
    <w:name w:val="样式 页眉 Char"/>
    <w:link w:val="afffa"/>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8">
    <w:name w:val="修订1"/>
    <w:hidden/>
    <w:semiHidden/>
    <w:qFormat/>
    <w:rsid w:val="003673B7"/>
    <w:rPr>
      <w:rFonts w:ascii="Times New Roman" w:eastAsia="Batang" w:hAnsi="Times New Roman"/>
      <w:lang w:val="en-GB" w:eastAsia="en-US"/>
    </w:rPr>
  </w:style>
  <w:style w:type="paragraph" w:customStyle="1" w:styleId="3a">
    <w:name w:val="吹き出し3"/>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吹き出し5"/>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a2"/>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3b">
    <w:name w:val="Body Text Indent 3"/>
    <w:basedOn w:val="a2"/>
    <w:link w:val="3c"/>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3c">
    <w:name w:val="本文縮排 3 字元"/>
    <w:basedOn w:val="a3"/>
    <w:link w:val="3b"/>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3673B7"/>
    <w:rPr>
      <w:rFonts w:ascii="Arial" w:eastAsia="Arial" w:hAnsi="Arial"/>
      <w:sz w:val="28"/>
      <w:lang w:val="en-GB" w:eastAsia="en-GB"/>
    </w:rPr>
  </w:style>
  <w:style w:type="paragraph" w:customStyle="1" w:styleId="a">
    <w:name w:val="表格题注"/>
    <w:next w:val="a2"/>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ae">
    <w:name w:val="清單 字元"/>
    <w:link w:val="ad"/>
    <w:qFormat/>
    <w:rsid w:val="003673B7"/>
    <w:rPr>
      <w:rFonts w:ascii="Times New Roman" w:hAnsi="Times New Roman"/>
      <w:lang w:val="en-GB" w:eastAsia="en-US"/>
    </w:rPr>
  </w:style>
  <w:style w:type="character" w:customStyle="1" w:styleId="27">
    <w:name w:val="清單 2 字元"/>
    <w:link w:val="26"/>
    <w:qFormat/>
    <w:rsid w:val="003673B7"/>
    <w:rPr>
      <w:rFonts w:ascii="Times New Roman" w:hAnsi="Times New Roman"/>
      <w:lang w:val="en-GB" w:eastAsia="en-US"/>
    </w:rPr>
  </w:style>
  <w:style w:type="character" w:customStyle="1" w:styleId="34">
    <w:name w:val="項目符號 3 字元"/>
    <w:link w:val="33"/>
    <w:qFormat/>
    <w:rsid w:val="003673B7"/>
    <w:rPr>
      <w:rFonts w:ascii="Times New Roman" w:hAnsi="Times New Roman"/>
      <w:lang w:val="en-GB" w:eastAsia="en-US"/>
    </w:rPr>
  </w:style>
  <w:style w:type="character" w:customStyle="1" w:styleId="25">
    <w:name w:val="項目符號 2 字元"/>
    <w:link w:val="24"/>
    <w:qFormat/>
    <w:rsid w:val="003673B7"/>
    <w:rPr>
      <w:rFonts w:ascii="Times New Roman" w:hAnsi="Times New Roman"/>
      <w:lang w:val="en-GB" w:eastAsia="en-US"/>
    </w:rPr>
  </w:style>
  <w:style w:type="character" w:customStyle="1" w:styleId="af">
    <w:name w:val="項目符號 字元"/>
    <w:link w:val="ac"/>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a2"/>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2"/>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2"/>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0">
    <w:name w:val="表 (赤)  81"/>
    <w:basedOn w:val="a2"/>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e">
    <w:name w:val="Table Classic 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hAnsi="Times New Roman"/>
      <w:lang w:val="en-GB" w:eastAsia="en-US"/>
    </w:rPr>
  </w:style>
  <w:style w:type="character" w:styleId="afffc">
    <w:name w:val="Placeholder Text"/>
    <w:uiPriority w:val="99"/>
    <w:unhideWhenUsed/>
    <w:qFormat/>
    <w:rsid w:val="003673B7"/>
    <w:rPr>
      <w:color w:val="808080"/>
    </w:rPr>
  </w:style>
  <w:style w:type="paragraph" w:customStyle="1" w:styleId="LGTdoc">
    <w:name w:val="LGTdoc_본문"/>
    <w:basedOn w:val="a2"/>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a2"/>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a2"/>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a2"/>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a2"/>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a2"/>
    <w:next w:val="a2"/>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7">
    <w:name w:val="吹き出し4"/>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81"/>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81"/>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a2"/>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
    <w:name w:val="HTML Sample"/>
    <w:qFormat/>
    <w:rsid w:val="003673B7"/>
    <w:rPr>
      <w:rFonts w:ascii="Courier New" w:eastAsia="SimSun" w:hAnsi="Courier New" w:cs="Courier New"/>
      <w:color w:val="0000FF"/>
      <w:kern w:val="2"/>
      <w:lang w:val="en-US" w:eastAsia="zh-CN" w:bidi="ar-SA"/>
    </w:rPr>
  </w:style>
  <w:style w:type="character" w:styleId="afffd">
    <w:name w:val="line number"/>
    <w:qFormat/>
    <w:rsid w:val="003673B7"/>
    <w:rPr>
      <w:rFonts w:ascii="Arial" w:eastAsia="SimSun" w:hAnsi="Arial" w:cs="Arial"/>
      <w:color w:val="0000FF"/>
      <w:kern w:val="2"/>
      <w:lang w:val="en-US" w:eastAsia="zh-CN" w:bidi="ar-SA"/>
    </w:rPr>
  </w:style>
  <w:style w:type="paragraph" w:styleId="afffe">
    <w:name w:val="Block Text"/>
    <w:basedOn w:val="a2"/>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e"/>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a2"/>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3673B7"/>
    <w:pPr>
      <w:overflowPunct w:val="0"/>
      <w:autoSpaceDE w:val="0"/>
      <w:autoSpaceDN w:val="0"/>
      <w:adjustRightInd w:val="0"/>
      <w:textAlignment w:val="baseline"/>
    </w:pPr>
    <w:rPr>
      <w:rFonts w:eastAsia="MS Mincho"/>
      <w:lang w:eastAsia="zh-CN"/>
    </w:rPr>
  </w:style>
  <w:style w:type="character" w:customStyle="1" w:styleId="affff1">
    <w:name w:val="註釋標題 字元"/>
    <w:basedOn w:val="a3"/>
    <w:link w:val="affff0"/>
    <w:qFormat/>
    <w:rsid w:val="003673B7"/>
    <w:rPr>
      <w:rFonts w:ascii="Times New Roman" w:eastAsia="MS Mincho" w:hAnsi="Times New Roman"/>
      <w:lang w:val="en-GB" w:eastAsia="zh-CN"/>
    </w:rPr>
  </w:style>
  <w:style w:type="character" w:customStyle="1" w:styleId="1c">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
    <w:name w:val="TOC 标题1"/>
    <w:basedOn w:val="11"/>
    <w:next w:val="a2"/>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d">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a2"/>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a4"/>
    <w:qFormat/>
    <w:rsid w:val="003673B7"/>
    <w:rPr>
      <w:rFonts w:ascii="Times New Roman" w:eastAsia="MS Mincho" w:hAnsi="Times New Roman"/>
      <w:lang w:val="en-US" w:eastAsia="en-US"/>
    </w:rPr>
    <w:tblPr/>
  </w:style>
  <w:style w:type="paragraph" w:customStyle="1" w:styleId="tal1">
    <w:name w:val="tal"/>
    <w:basedOn w:val="a2"/>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ffff2">
    <w:name w:val="수정"/>
    <w:hidden/>
    <w:semiHidden/>
    <w:qFormat/>
    <w:rsid w:val="003673B7"/>
    <w:rPr>
      <w:rFonts w:ascii="Times New Roman" w:eastAsia="Batang" w:hAnsi="Times New Roman"/>
      <w:lang w:val="en-GB" w:eastAsia="en-US"/>
    </w:rPr>
  </w:style>
  <w:style w:type="paragraph" w:customStyle="1" w:styleId="affff3">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a4"/>
    <w:qFormat/>
    <w:rsid w:val="003673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3673B7"/>
    <w:pPr>
      <w:jc w:val="both"/>
    </w:pPr>
    <w:rPr>
      <w:rFonts w:ascii="SimSun" w:hAnsi="SimSun" w:cs="SimSun"/>
      <w:kern w:val="2"/>
      <w:sz w:val="21"/>
      <w:szCs w:val="21"/>
      <w:lang w:val="en-US" w:eastAsia="zh-CN"/>
    </w:rPr>
  </w:style>
  <w:style w:type="paragraph" w:customStyle="1" w:styleId="font5">
    <w:name w:val="font5"/>
    <w:basedOn w:val="a2"/>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e"/>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3673B7"/>
    <w:rPr>
      <w:b/>
      <w:bCs/>
      <w:i/>
      <w:iCs/>
      <w:color w:val="4F81BD"/>
    </w:rPr>
  </w:style>
  <w:style w:type="table" w:customStyle="1" w:styleId="TableGrid13">
    <w:name w:val="Table Grid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3"/>
    <w:link w:val="HTML1"/>
    <w:qFormat/>
    <w:rsid w:val="003673B7"/>
    <w:rPr>
      <w:rFonts w:ascii="Courier New" w:eastAsia="MS Mincho" w:hAnsi="Courier New"/>
      <w:lang w:val="en-GB" w:eastAsia="x-none"/>
    </w:rPr>
  </w:style>
  <w:style w:type="table" w:customStyle="1" w:styleId="TableGrid42">
    <w:name w:val="Table Grid4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673B7"/>
    <w:rPr>
      <w:rFonts w:ascii="Times New Roman" w:eastAsia="MS Mincho" w:hAnsi="Times New Roman"/>
      <w:lang w:val="en-US" w:eastAsia="en-US"/>
    </w:rPr>
    <w:tblPr/>
  </w:style>
  <w:style w:type="table" w:customStyle="1" w:styleId="Tabellengitternetz112">
    <w:name w:val="Tabellengitternetz1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673B7"/>
  </w:style>
  <w:style w:type="paragraph" w:customStyle="1" w:styleId="Figuretitle0">
    <w:name w:val="Figure_title"/>
    <w:basedOn w:val="a2"/>
    <w:next w:val="a2"/>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673B7"/>
  </w:style>
  <w:style w:type="paragraph" w:customStyle="1" w:styleId="Heading">
    <w:name w:val="Heading"/>
    <w:next w:val="a2"/>
    <w:link w:val="HeadingChar"/>
    <w:qFormat/>
    <w:rsid w:val="003673B7"/>
    <w:pPr>
      <w:spacing w:before="360"/>
      <w:ind w:left="2552"/>
    </w:pPr>
    <w:rPr>
      <w:rFonts w:ascii="Arial" w:hAnsi="Arial"/>
      <w:b/>
      <w:sz w:val="22"/>
    </w:rPr>
  </w:style>
  <w:style w:type="paragraph" w:customStyle="1" w:styleId="tah0">
    <w:name w:val="tah"/>
    <w:basedOn w:val="a2"/>
    <w:qFormat/>
    <w:rsid w:val="003673B7"/>
    <w:pPr>
      <w:keepNext/>
      <w:overflowPunct w:val="0"/>
      <w:autoSpaceDE w:val="0"/>
      <w:autoSpaceDN w:val="0"/>
      <w:adjustRightInd w:val="0"/>
      <w:spacing w:after="0"/>
      <w:jc w:val="center"/>
      <w:textAlignment w:val="baseline"/>
    </w:pPr>
    <w:rPr>
      <w:rFonts w:ascii="Arial" w:eastAsia="新細明體" w:hAnsi="Arial" w:cs="Arial"/>
      <w:b/>
      <w:bCs/>
      <w:sz w:val="18"/>
      <w:szCs w:val="18"/>
      <w:lang w:eastAsia="zh-TW"/>
    </w:rPr>
  </w:style>
  <w:style w:type="character" w:customStyle="1" w:styleId="st1">
    <w:name w:val="st1"/>
    <w:basedOn w:val="a3"/>
    <w:qFormat/>
    <w:rsid w:val="003673B7"/>
  </w:style>
  <w:style w:type="paragraph" w:customStyle="1" w:styleId="TdocHeader2">
    <w:name w:val="Tdoc_Header_2"/>
    <w:basedOn w:val="a2"/>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sid w:val="003673B7"/>
    <w:rPr>
      <w:color w:val="605E5C"/>
      <w:shd w:val="clear" w:color="auto" w:fill="E1DFDD"/>
    </w:rPr>
  </w:style>
  <w:style w:type="table" w:customStyle="1" w:styleId="TableGrid10">
    <w:name w:val="Table Grid10"/>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3">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a3"/>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11"/>
    <w:next w:val="a2"/>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a3"/>
    <w:semiHidden/>
    <w:qFormat/>
    <w:rsid w:val="003673B7"/>
    <w:rPr>
      <w:rFonts w:ascii="Times New Roman" w:eastAsia="Times New Roman" w:hAnsi="Times New Roman"/>
      <w:sz w:val="18"/>
      <w:szCs w:val="18"/>
      <w:lang w:val="en-GB" w:eastAsia="en-GB"/>
    </w:rPr>
  </w:style>
  <w:style w:type="character" w:customStyle="1" w:styleId="word">
    <w:name w:val="word"/>
    <w:basedOn w:val="a3"/>
    <w:qFormat/>
    <w:rsid w:val="003673B7"/>
  </w:style>
  <w:style w:type="character" w:customStyle="1" w:styleId="1f0">
    <w:name w:val="未处理的提及1"/>
    <w:basedOn w:val="a3"/>
    <w:uiPriority w:val="99"/>
    <w:qFormat/>
    <w:rsid w:val="003673B7"/>
    <w:rPr>
      <w:color w:val="605E5C"/>
      <w:shd w:val="clear" w:color="auto" w:fill="E1DFDD"/>
    </w:rPr>
  </w:style>
  <w:style w:type="character" w:customStyle="1" w:styleId="affff5">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3673B7"/>
    <w:rPr>
      <w:rFonts w:ascii="Times New Roman" w:hAnsi="Times New Roman"/>
      <w:lang w:val="en-GB" w:eastAsia="en-US"/>
    </w:rPr>
  </w:style>
  <w:style w:type="character" w:customStyle="1" w:styleId="UnresolvedMention4">
    <w:name w:val="Unresolved Mention4"/>
    <w:basedOn w:val="a3"/>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a2"/>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f0">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affff6">
    <w:name w:val="macro"/>
    <w:link w:val="affff7"/>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巨集文字 字元"/>
    <w:basedOn w:val="a3"/>
    <w:link w:val="affff6"/>
    <w:uiPriority w:val="99"/>
    <w:qFormat/>
    <w:rsid w:val="003673B7"/>
    <w:rPr>
      <w:rFonts w:ascii="Courier New" w:eastAsia="SimSun" w:hAnsi="Courier New"/>
      <w:kern w:val="2"/>
      <w:sz w:val="24"/>
      <w:lang w:val="en-US" w:eastAsia="zh-CN"/>
    </w:rPr>
  </w:style>
  <w:style w:type="paragraph" w:styleId="82">
    <w:name w:val="index 8"/>
    <w:basedOn w:val="a2"/>
    <w:next w:val="a2"/>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7">
    <w:name w:val="index 5"/>
    <w:basedOn w:val="a2"/>
    <w:next w:val="a2"/>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4">
    <w:name w:val="index 6"/>
    <w:basedOn w:val="a2"/>
    <w:next w:val="a2"/>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8">
    <w:name w:val="index 4"/>
    <w:basedOn w:val="a2"/>
    <w:next w:val="a2"/>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d">
    <w:name w:val="index 3"/>
    <w:basedOn w:val="a2"/>
    <w:next w:val="a2"/>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2">
    <w:name w:val="index 7"/>
    <w:basedOn w:val="a2"/>
    <w:next w:val="a2"/>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2">
    <w:name w:val="index 9"/>
    <w:basedOn w:val="a2"/>
    <w:next w:val="a2"/>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f8">
    <w:name w:val="参考资料列表"/>
    <w:basedOn w:val="ad"/>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f8"/>
    <w:qFormat/>
    <w:rsid w:val="003673B7"/>
    <w:rPr>
      <w:rFonts w:ascii="Times New Roman" w:hAnsi="Times New Roman"/>
      <w:sz w:val="21"/>
      <w:szCs w:val="22"/>
      <w:lang w:val="en-GB" w:eastAsia="zh-CN"/>
    </w:rPr>
  </w:style>
  <w:style w:type="character" w:customStyle="1" w:styleId="affff9">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hAnsi="Times New Roman"/>
      <w:lang w:val="en-GB" w:eastAsia="en-US"/>
    </w:rPr>
  </w:style>
  <w:style w:type="paragraph" w:customStyle="1" w:styleId="affffa">
    <w:name w:val="文稿标题"/>
    <w:basedOn w:val="a2"/>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fb">
    <w:name w:val="标题线"/>
    <w:basedOn w:val="a2"/>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afff0">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f"/>
    <w:qFormat/>
    <w:locked/>
    <w:rsid w:val="003673B7"/>
    <w:rPr>
      <w:rFonts w:ascii="Times New Roman" w:eastAsia="MS Mincho" w:hAnsi="Times New Roman"/>
      <w:lang w:val="it-IT" w:eastAsia="en-GB"/>
    </w:rPr>
  </w:style>
  <w:style w:type="paragraph" w:customStyle="1" w:styleId="Doc-text2">
    <w:name w:val="Doc-text2"/>
    <w:basedOn w:val="a2"/>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a2"/>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hAnsi="Times New Roman"/>
      <w:lang w:val="en-US" w:eastAsia="en-US"/>
    </w:rPr>
  </w:style>
  <w:style w:type="paragraph" w:customStyle="1" w:styleId="Title2">
    <w:name w:val="Title 2"/>
    <w:basedOn w:val="Normal0"/>
    <w:next w:val="afff5"/>
    <w:uiPriority w:val="99"/>
    <w:qFormat/>
    <w:rsid w:val="003673B7"/>
    <w:pPr>
      <w:spacing w:before="120" w:after="120"/>
    </w:pPr>
    <w:rPr>
      <w:rFonts w:ascii="Book Antiqua" w:hAnsi="Book Antiqua"/>
      <w:b/>
    </w:rPr>
  </w:style>
  <w:style w:type="paragraph" w:customStyle="1" w:styleId="abstract">
    <w:name w:val="abstract"/>
    <w:basedOn w:val="a2"/>
    <w:next w:val="a2"/>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40"/>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ffffc">
    <w:name w:val="图片说明"/>
    <w:basedOn w:val="a2"/>
    <w:next w:val="a2"/>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2"/>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3673B7"/>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a2"/>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a2"/>
    <w:next w:val="a2"/>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3673B7"/>
    <w:rPr>
      <w:rFonts w:asciiTheme="minorHAnsi" w:eastAsiaTheme="minorEastAsia" w:hAnsiTheme="minorHAnsi" w:cstheme="minorBidi"/>
      <w:kern w:val="2"/>
      <w:sz w:val="18"/>
      <w:szCs w:val="18"/>
    </w:rPr>
  </w:style>
  <w:style w:type="character" w:customStyle="1" w:styleId="font11">
    <w:name w:val="font11"/>
    <w:basedOn w:val="a3"/>
    <w:qFormat/>
    <w:rsid w:val="003673B7"/>
    <w:rPr>
      <w:rFonts w:ascii="Arial" w:hAnsi="Arial" w:cs="Arial" w:hint="default"/>
      <w:color w:val="000000"/>
      <w:sz w:val="18"/>
      <w:szCs w:val="18"/>
      <w:u w:val="none"/>
      <w:vertAlign w:val="superscript"/>
    </w:rPr>
  </w:style>
  <w:style w:type="character" w:customStyle="1" w:styleId="font31">
    <w:name w:val="font31"/>
    <w:basedOn w:val="a3"/>
    <w:qFormat/>
    <w:rsid w:val="003673B7"/>
    <w:rPr>
      <w:rFonts w:ascii="Arial" w:hAnsi="Arial" w:cs="Arial" w:hint="default"/>
      <w:color w:val="000000"/>
      <w:sz w:val="18"/>
      <w:szCs w:val="18"/>
      <w:u w:val="none"/>
    </w:rPr>
  </w:style>
  <w:style w:type="character" w:customStyle="1" w:styleId="font21">
    <w:name w:val="font21"/>
    <w:basedOn w:val="a3"/>
    <w:qFormat/>
    <w:rsid w:val="003673B7"/>
    <w:rPr>
      <w:rFonts w:ascii="Arial" w:hAnsi="Arial" w:cs="Arial" w:hint="default"/>
      <w:color w:val="000000"/>
      <w:sz w:val="18"/>
      <w:szCs w:val="18"/>
      <w:u w:val="none"/>
    </w:rPr>
  </w:style>
  <w:style w:type="character" w:customStyle="1" w:styleId="font41">
    <w:name w:val="font41"/>
    <w:basedOn w:val="a3"/>
    <w:qFormat/>
    <w:rsid w:val="003673B7"/>
    <w:rPr>
      <w:rFonts w:ascii="Arial" w:hAnsi="Arial" w:cs="Arial" w:hint="default"/>
      <w:color w:val="000000"/>
      <w:sz w:val="18"/>
      <w:szCs w:val="18"/>
      <w:u w:val="none"/>
    </w:rPr>
  </w:style>
  <w:style w:type="table" w:styleId="1f1">
    <w:name w:val="Table Grid 1"/>
    <w:basedOn w:val="a4"/>
    <w:qFormat/>
    <w:rsid w:val="003673B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1">
    <w:name w:val="网格型2"/>
    <w:basedOn w:val="a4"/>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673B7"/>
    <w:rPr>
      <w:rFonts w:ascii="Times New Roman" w:eastAsia="MS Mincho" w:hAnsi="Times New Roman"/>
      <w:lang w:val="en-US" w:eastAsia="zh-CN"/>
    </w:rPr>
    <w:tblPr/>
  </w:style>
  <w:style w:type="table" w:customStyle="1" w:styleId="TableGrid54">
    <w:name w:val="Table Grid54"/>
    <w:basedOn w:val="a4"/>
    <w:uiPriority w:val="39"/>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673B7"/>
    <w:rPr>
      <w:rFonts w:ascii="Times New Roman" w:eastAsia="MS Mincho" w:hAnsi="Times New Roman"/>
      <w:lang w:val="en-US" w:eastAsia="zh-CN"/>
    </w:rPr>
    <w:tblPr/>
  </w:style>
  <w:style w:type="table" w:customStyle="1" w:styleId="TableGrid511">
    <w:name w:val="Table Grid511"/>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673B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f2">
    <w:name w:val="変更箇所1"/>
    <w:semiHidden/>
    <w:qFormat/>
    <w:rsid w:val="003673B7"/>
    <w:pPr>
      <w:autoSpaceDN w:val="0"/>
    </w:pPr>
    <w:rPr>
      <w:rFonts w:ascii="Times New Roman" w:eastAsia="MS Mincho" w:hAnsi="Times New Roman"/>
      <w:lang w:val="en-GB" w:eastAsia="en-US"/>
    </w:rPr>
  </w:style>
  <w:style w:type="paragraph" w:customStyle="1" w:styleId="2f2">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673B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3673B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11"/>
    <w:next w:val="a2"/>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3673B7"/>
    <w:rPr>
      <w:rFonts w:ascii="Arial" w:hAnsi="Arial" w:cs="Arial" w:hint="default"/>
      <w:color w:val="000000"/>
      <w:sz w:val="18"/>
      <w:szCs w:val="18"/>
      <w:u w:val="none"/>
      <w:vertAlign w:val="superscript"/>
    </w:rPr>
  </w:style>
  <w:style w:type="character" w:customStyle="1" w:styleId="font51">
    <w:name w:val="font51"/>
    <w:basedOn w:val="a3"/>
    <w:qFormat/>
    <w:rsid w:val="003673B7"/>
    <w:rPr>
      <w:rFonts w:ascii="Arial" w:hAnsi="Arial" w:cs="Arial" w:hint="default"/>
      <w:color w:val="000000"/>
      <w:sz w:val="21"/>
      <w:szCs w:val="21"/>
      <w:u w:val="none"/>
    </w:rPr>
  </w:style>
  <w:style w:type="character" w:customStyle="1" w:styleId="2f3">
    <w:name w:val="不明显参考2"/>
    <w:uiPriority w:val="31"/>
    <w:qFormat/>
    <w:rsid w:val="003673B7"/>
    <w:rPr>
      <w:smallCaps/>
      <w:color w:val="5A5A5A"/>
    </w:rPr>
  </w:style>
  <w:style w:type="paragraph" w:customStyle="1" w:styleId="TOC2">
    <w:name w:val="TOC 标题2"/>
    <w:basedOn w:val="11"/>
    <w:next w:val="a2"/>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3673B7"/>
    <w:rPr>
      <w:rFonts w:ascii="Times New Roman" w:eastAsia="Batang" w:hAnsi="Times New Roman"/>
      <w:lang w:val="en-GB" w:eastAsia="en-US"/>
    </w:rPr>
  </w:style>
  <w:style w:type="table" w:customStyle="1" w:styleId="TableGrid256">
    <w:name w:val="Table Grid256"/>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3673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3673B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673B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673B7"/>
    <w:rPr>
      <w:rFonts w:ascii="Times New Roman" w:eastAsia="MS Mincho" w:hAnsi="Times New Roman"/>
      <w:lang w:val="en-GB" w:eastAsia="en-US"/>
    </w:rPr>
    <w:tblPr/>
  </w:style>
  <w:style w:type="table" w:customStyle="1" w:styleId="TableGrid65">
    <w:name w:val="Table Grid6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673B7"/>
    <w:rPr>
      <w:rFonts w:ascii="Times New Roman" w:eastAsia="MS Mincho" w:hAnsi="Times New Roman"/>
      <w:lang w:val="en-GB" w:eastAsia="en-US"/>
    </w:rPr>
    <w:tblPr/>
  </w:style>
  <w:style w:type="table" w:customStyle="1" w:styleId="Tabellengitternetz1122">
    <w:name w:val="Tabellengitternetz1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673B7"/>
    <w:rPr>
      <w:color w:val="605E5C"/>
      <w:shd w:val="clear" w:color="auto" w:fill="E1DFDD"/>
    </w:rPr>
  </w:style>
  <w:style w:type="table" w:customStyle="1" w:styleId="270">
    <w:name w:val="古典型 27"/>
    <w:basedOn w:val="a4"/>
    <w:next w:val="2e"/>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1"/>
    <w:unhideWhenUsed/>
    <w:qFormat/>
    <w:rsid w:val="003673B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673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1"/>
    <w:semiHidden/>
    <w:unhideWhenUsed/>
    <w:qFormat/>
    <w:rsid w:val="003673B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673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1"/>
    <w:qFormat/>
    <w:rsid w:val="003673B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673B7"/>
    <w:rPr>
      <w:rFonts w:ascii="Times New Roman" w:eastAsia="MS Mincho" w:hAnsi="Times New Roman"/>
      <w:lang w:val="en-US" w:eastAsia="zh-CN"/>
    </w:rPr>
    <w:tblPr/>
  </w:style>
  <w:style w:type="table" w:customStyle="1" w:styleId="TableGrid541">
    <w:name w:val="Table Grid54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673B7"/>
    <w:rPr>
      <w:rFonts w:ascii="Times New Roman" w:eastAsia="MS Mincho" w:hAnsi="Times New Roman"/>
      <w:lang w:val="en-US" w:eastAsia="zh-CN"/>
    </w:rPr>
    <w:tblPr/>
  </w:style>
  <w:style w:type="table" w:customStyle="1" w:styleId="TableGrid5111">
    <w:name w:val="Table Grid511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673B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673B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81"/>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a2"/>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a2"/>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3673B7"/>
    <w:pPr>
      <w:widowControl w:val="0"/>
    </w:pPr>
    <w:rPr>
      <w:rFonts w:ascii="Times New Roman" w:eastAsia="Malgun Gothic" w:hAnsi="Times New Roman"/>
      <w:lang w:val="en-US" w:eastAsia="en-US"/>
    </w:rPr>
  </w:style>
  <w:style w:type="paragraph" w:customStyle="1" w:styleId="2f4">
    <w:name w:val="??? 2"/>
    <w:basedOn w:val="affffe"/>
    <w:next w:val="affffe"/>
    <w:qFormat/>
    <w:rsid w:val="003673B7"/>
    <w:pPr>
      <w:keepNext/>
    </w:pPr>
    <w:rPr>
      <w:rFonts w:ascii="Arial" w:hAnsi="Arial"/>
      <w:b/>
      <w:sz w:val="24"/>
    </w:rPr>
  </w:style>
  <w:style w:type="paragraph" w:customStyle="1" w:styleId="Norma">
    <w:name w:val="Norma"/>
    <w:basedOn w:val="1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a2"/>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aff8"/>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a2"/>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e"/>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e"/>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3673B7"/>
  </w:style>
  <w:style w:type="table" w:customStyle="1" w:styleId="TableGrid30">
    <w:name w:val="Table Grid30"/>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3673B7"/>
  </w:style>
  <w:style w:type="numbering" w:customStyle="1" w:styleId="NoList2">
    <w:name w:val="No List2"/>
    <w:next w:val="a5"/>
    <w:uiPriority w:val="99"/>
    <w:semiHidden/>
    <w:unhideWhenUsed/>
    <w:rsid w:val="003673B7"/>
  </w:style>
  <w:style w:type="numbering" w:customStyle="1" w:styleId="NoList3">
    <w:name w:val="No List3"/>
    <w:next w:val="a5"/>
    <w:uiPriority w:val="99"/>
    <w:semiHidden/>
    <w:unhideWhenUsed/>
    <w:rsid w:val="003673B7"/>
  </w:style>
  <w:style w:type="numbering" w:customStyle="1" w:styleId="NoList4">
    <w:name w:val="No List4"/>
    <w:next w:val="a5"/>
    <w:uiPriority w:val="99"/>
    <w:semiHidden/>
    <w:unhideWhenUsed/>
    <w:rsid w:val="003673B7"/>
  </w:style>
  <w:style w:type="numbering" w:customStyle="1" w:styleId="NoList5">
    <w:name w:val="No List5"/>
    <w:next w:val="a5"/>
    <w:uiPriority w:val="99"/>
    <w:semiHidden/>
    <w:unhideWhenUsed/>
    <w:rsid w:val="003673B7"/>
  </w:style>
  <w:style w:type="numbering" w:customStyle="1" w:styleId="NoList111">
    <w:name w:val="No List111"/>
    <w:next w:val="a5"/>
    <w:uiPriority w:val="99"/>
    <w:semiHidden/>
    <w:unhideWhenUsed/>
    <w:rsid w:val="003673B7"/>
  </w:style>
  <w:style w:type="numbering" w:customStyle="1" w:styleId="NoList21">
    <w:name w:val="No List21"/>
    <w:next w:val="a5"/>
    <w:uiPriority w:val="99"/>
    <w:semiHidden/>
    <w:unhideWhenUsed/>
    <w:rsid w:val="003673B7"/>
  </w:style>
  <w:style w:type="numbering" w:customStyle="1" w:styleId="NoList31">
    <w:name w:val="No List31"/>
    <w:next w:val="a5"/>
    <w:uiPriority w:val="99"/>
    <w:semiHidden/>
    <w:unhideWhenUsed/>
    <w:rsid w:val="003673B7"/>
  </w:style>
  <w:style w:type="numbering" w:customStyle="1" w:styleId="NoList41">
    <w:name w:val="No List41"/>
    <w:next w:val="a5"/>
    <w:uiPriority w:val="99"/>
    <w:semiHidden/>
    <w:unhideWhenUsed/>
    <w:rsid w:val="003673B7"/>
  </w:style>
  <w:style w:type="numbering" w:customStyle="1" w:styleId="NoList6">
    <w:name w:val="No List6"/>
    <w:next w:val="a5"/>
    <w:uiPriority w:val="99"/>
    <w:semiHidden/>
    <w:unhideWhenUsed/>
    <w:rsid w:val="003673B7"/>
  </w:style>
  <w:style w:type="numbering" w:customStyle="1" w:styleId="1f6">
    <w:name w:val="无列表1"/>
    <w:next w:val="a5"/>
    <w:uiPriority w:val="99"/>
    <w:semiHidden/>
    <w:rsid w:val="003673B7"/>
  </w:style>
  <w:style w:type="numbering" w:customStyle="1" w:styleId="1f7">
    <w:name w:val="リストなし1"/>
    <w:next w:val="a5"/>
    <w:uiPriority w:val="99"/>
    <w:semiHidden/>
    <w:unhideWhenUsed/>
    <w:rsid w:val="003673B7"/>
  </w:style>
  <w:style w:type="numbering" w:customStyle="1" w:styleId="116">
    <w:name w:val="无列表11"/>
    <w:next w:val="a5"/>
    <w:semiHidden/>
    <w:rsid w:val="003673B7"/>
  </w:style>
  <w:style w:type="numbering" w:customStyle="1" w:styleId="117">
    <w:name w:val="リストなし11"/>
    <w:next w:val="a5"/>
    <w:uiPriority w:val="99"/>
    <w:semiHidden/>
    <w:unhideWhenUsed/>
    <w:rsid w:val="003673B7"/>
  </w:style>
  <w:style w:type="numbering" w:customStyle="1" w:styleId="NoList1111">
    <w:name w:val="No List1111"/>
    <w:next w:val="a5"/>
    <w:uiPriority w:val="99"/>
    <w:semiHidden/>
    <w:unhideWhenUsed/>
    <w:rsid w:val="003673B7"/>
  </w:style>
  <w:style w:type="numbering" w:customStyle="1" w:styleId="NoList7">
    <w:name w:val="No List7"/>
    <w:next w:val="a5"/>
    <w:uiPriority w:val="99"/>
    <w:semiHidden/>
    <w:unhideWhenUsed/>
    <w:rsid w:val="003673B7"/>
  </w:style>
  <w:style w:type="numbering" w:customStyle="1" w:styleId="NoList12">
    <w:name w:val="No List12"/>
    <w:next w:val="a5"/>
    <w:uiPriority w:val="99"/>
    <w:semiHidden/>
    <w:unhideWhenUsed/>
    <w:rsid w:val="003673B7"/>
  </w:style>
  <w:style w:type="numbering" w:customStyle="1" w:styleId="NoList22">
    <w:name w:val="No List22"/>
    <w:next w:val="a5"/>
    <w:uiPriority w:val="99"/>
    <w:semiHidden/>
    <w:unhideWhenUsed/>
    <w:rsid w:val="003673B7"/>
  </w:style>
  <w:style w:type="numbering" w:customStyle="1" w:styleId="NoList32">
    <w:name w:val="No List32"/>
    <w:next w:val="a5"/>
    <w:uiPriority w:val="99"/>
    <w:semiHidden/>
    <w:unhideWhenUsed/>
    <w:rsid w:val="003673B7"/>
  </w:style>
  <w:style w:type="numbering" w:customStyle="1" w:styleId="NoList42">
    <w:name w:val="No List42"/>
    <w:next w:val="a5"/>
    <w:uiPriority w:val="99"/>
    <w:semiHidden/>
    <w:unhideWhenUsed/>
    <w:rsid w:val="003673B7"/>
  </w:style>
  <w:style w:type="numbering" w:customStyle="1" w:styleId="NoList51">
    <w:name w:val="No List51"/>
    <w:next w:val="a5"/>
    <w:uiPriority w:val="99"/>
    <w:semiHidden/>
    <w:unhideWhenUsed/>
    <w:rsid w:val="003673B7"/>
  </w:style>
  <w:style w:type="numbering" w:customStyle="1" w:styleId="NoList211">
    <w:name w:val="No List211"/>
    <w:next w:val="a5"/>
    <w:uiPriority w:val="99"/>
    <w:semiHidden/>
    <w:unhideWhenUsed/>
    <w:rsid w:val="003673B7"/>
  </w:style>
  <w:style w:type="numbering" w:customStyle="1" w:styleId="NoList311">
    <w:name w:val="No List311"/>
    <w:next w:val="a5"/>
    <w:uiPriority w:val="99"/>
    <w:semiHidden/>
    <w:unhideWhenUsed/>
    <w:rsid w:val="003673B7"/>
  </w:style>
  <w:style w:type="numbering" w:customStyle="1" w:styleId="NoList411">
    <w:name w:val="No List411"/>
    <w:next w:val="a5"/>
    <w:uiPriority w:val="99"/>
    <w:semiHidden/>
    <w:unhideWhenUsed/>
    <w:rsid w:val="003673B7"/>
  </w:style>
  <w:style w:type="numbering" w:customStyle="1" w:styleId="NoList61">
    <w:name w:val="No List61"/>
    <w:next w:val="a5"/>
    <w:uiPriority w:val="99"/>
    <w:semiHidden/>
    <w:unhideWhenUsed/>
    <w:rsid w:val="003673B7"/>
  </w:style>
  <w:style w:type="numbering" w:customStyle="1" w:styleId="1115">
    <w:name w:val="无列表111"/>
    <w:next w:val="a5"/>
    <w:semiHidden/>
    <w:rsid w:val="003673B7"/>
  </w:style>
  <w:style w:type="numbering" w:customStyle="1" w:styleId="NoList11111">
    <w:name w:val="No List11111"/>
    <w:next w:val="a5"/>
    <w:uiPriority w:val="99"/>
    <w:semiHidden/>
    <w:unhideWhenUsed/>
    <w:rsid w:val="003673B7"/>
  </w:style>
  <w:style w:type="numbering" w:customStyle="1" w:styleId="NoList71">
    <w:name w:val="No List71"/>
    <w:next w:val="a5"/>
    <w:uiPriority w:val="99"/>
    <w:semiHidden/>
    <w:unhideWhenUsed/>
    <w:rsid w:val="003673B7"/>
  </w:style>
  <w:style w:type="numbering" w:customStyle="1" w:styleId="NoList121">
    <w:name w:val="No List121"/>
    <w:next w:val="a5"/>
    <w:uiPriority w:val="99"/>
    <w:semiHidden/>
    <w:unhideWhenUsed/>
    <w:rsid w:val="003673B7"/>
  </w:style>
  <w:style w:type="numbering" w:customStyle="1" w:styleId="NoList221">
    <w:name w:val="No List221"/>
    <w:next w:val="a5"/>
    <w:uiPriority w:val="99"/>
    <w:semiHidden/>
    <w:unhideWhenUsed/>
    <w:rsid w:val="003673B7"/>
  </w:style>
  <w:style w:type="numbering" w:customStyle="1" w:styleId="NoList321">
    <w:name w:val="No List321"/>
    <w:next w:val="a5"/>
    <w:uiPriority w:val="99"/>
    <w:semiHidden/>
    <w:unhideWhenUsed/>
    <w:rsid w:val="003673B7"/>
  </w:style>
  <w:style w:type="table" w:customStyle="1" w:styleId="TableGrid68">
    <w:name w:val="Table Grid68"/>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3673B7"/>
  </w:style>
  <w:style w:type="numbering" w:customStyle="1" w:styleId="NoList13">
    <w:name w:val="No List13"/>
    <w:next w:val="a5"/>
    <w:uiPriority w:val="99"/>
    <w:semiHidden/>
    <w:unhideWhenUsed/>
    <w:rsid w:val="003673B7"/>
  </w:style>
  <w:style w:type="numbering" w:customStyle="1" w:styleId="NoList23">
    <w:name w:val="No List23"/>
    <w:next w:val="a5"/>
    <w:uiPriority w:val="99"/>
    <w:semiHidden/>
    <w:unhideWhenUsed/>
    <w:rsid w:val="003673B7"/>
  </w:style>
  <w:style w:type="numbering" w:customStyle="1" w:styleId="NoList33">
    <w:name w:val="No List33"/>
    <w:next w:val="a5"/>
    <w:uiPriority w:val="99"/>
    <w:semiHidden/>
    <w:unhideWhenUsed/>
    <w:rsid w:val="003673B7"/>
  </w:style>
  <w:style w:type="numbering" w:customStyle="1" w:styleId="NoList43">
    <w:name w:val="No List43"/>
    <w:next w:val="a5"/>
    <w:uiPriority w:val="99"/>
    <w:semiHidden/>
    <w:unhideWhenUsed/>
    <w:rsid w:val="003673B7"/>
  </w:style>
  <w:style w:type="numbering" w:customStyle="1" w:styleId="NoList52">
    <w:name w:val="No List52"/>
    <w:next w:val="a5"/>
    <w:uiPriority w:val="99"/>
    <w:semiHidden/>
    <w:unhideWhenUsed/>
    <w:rsid w:val="003673B7"/>
  </w:style>
  <w:style w:type="numbering" w:customStyle="1" w:styleId="NoList62">
    <w:name w:val="No List62"/>
    <w:next w:val="a5"/>
    <w:uiPriority w:val="99"/>
    <w:semiHidden/>
    <w:unhideWhenUsed/>
    <w:rsid w:val="003673B7"/>
  </w:style>
  <w:style w:type="numbering" w:customStyle="1" w:styleId="NoList72">
    <w:name w:val="No List72"/>
    <w:next w:val="a5"/>
    <w:uiPriority w:val="99"/>
    <w:semiHidden/>
    <w:unhideWhenUsed/>
    <w:rsid w:val="003673B7"/>
  </w:style>
  <w:style w:type="numbering" w:customStyle="1" w:styleId="NoList81">
    <w:name w:val="No List81"/>
    <w:next w:val="a5"/>
    <w:uiPriority w:val="99"/>
    <w:semiHidden/>
    <w:unhideWhenUsed/>
    <w:rsid w:val="003673B7"/>
  </w:style>
  <w:style w:type="numbering" w:customStyle="1" w:styleId="NoList9">
    <w:name w:val="No List9"/>
    <w:next w:val="a5"/>
    <w:uiPriority w:val="99"/>
    <w:semiHidden/>
    <w:unhideWhenUsed/>
    <w:rsid w:val="003673B7"/>
  </w:style>
  <w:style w:type="numbering" w:customStyle="1" w:styleId="NoList112">
    <w:name w:val="No List112"/>
    <w:next w:val="a5"/>
    <w:uiPriority w:val="99"/>
    <w:semiHidden/>
    <w:unhideWhenUsed/>
    <w:rsid w:val="003673B7"/>
  </w:style>
  <w:style w:type="numbering" w:customStyle="1" w:styleId="NoList212">
    <w:name w:val="No List212"/>
    <w:next w:val="a5"/>
    <w:uiPriority w:val="99"/>
    <w:semiHidden/>
    <w:unhideWhenUsed/>
    <w:rsid w:val="003673B7"/>
  </w:style>
  <w:style w:type="numbering" w:customStyle="1" w:styleId="NoList312">
    <w:name w:val="No List312"/>
    <w:next w:val="a5"/>
    <w:uiPriority w:val="99"/>
    <w:semiHidden/>
    <w:unhideWhenUsed/>
    <w:rsid w:val="003673B7"/>
  </w:style>
  <w:style w:type="numbering" w:customStyle="1" w:styleId="NoList412">
    <w:name w:val="No List412"/>
    <w:next w:val="a5"/>
    <w:uiPriority w:val="99"/>
    <w:semiHidden/>
    <w:unhideWhenUsed/>
    <w:rsid w:val="003673B7"/>
  </w:style>
  <w:style w:type="numbering" w:customStyle="1" w:styleId="NoList511">
    <w:name w:val="No List511"/>
    <w:next w:val="a5"/>
    <w:uiPriority w:val="99"/>
    <w:semiHidden/>
    <w:unhideWhenUsed/>
    <w:rsid w:val="003673B7"/>
  </w:style>
  <w:style w:type="numbering" w:customStyle="1" w:styleId="NoList611">
    <w:name w:val="No List611"/>
    <w:next w:val="a5"/>
    <w:uiPriority w:val="99"/>
    <w:semiHidden/>
    <w:unhideWhenUsed/>
    <w:rsid w:val="003673B7"/>
  </w:style>
  <w:style w:type="numbering" w:customStyle="1" w:styleId="NoList711">
    <w:name w:val="No List711"/>
    <w:next w:val="a5"/>
    <w:uiPriority w:val="99"/>
    <w:semiHidden/>
    <w:unhideWhenUsed/>
    <w:rsid w:val="003673B7"/>
  </w:style>
  <w:style w:type="numbering" w:customStyle="1" w:styleId="NoList811">
    <w:name w:val="No List811"/>
    <w:next w:val="a5"/>
    <w:uiPriority w:val="99"/>
    <w:semiHidden/>
    <w:unhideWhenUsed/>
    <w:rsid w:val="003673B7"/>
  </w:style>
  <w:style w:type="numbering" w:customStyle="1" w:styleId="NoList91">
    <w:name w:val="No List91"/>
    <w:next w:val="a5"/>
    <w:uiPriority w:val="99"/>
    <w:semiHidden/>
    <w:unhideWhenUsed/>
    <w:rsid w:val="003673B7"/>
  </w:style>
  <w:style w:type="numbering" w:customStyle="1" w:styleId="LFO191">
    <w:name w:val="LFO191"/>
    <w:basedOn w:val="a5"/>
    <w:rsid w:val="003673B7"/>
  </w:style>
  <w:style w:type="numbering" w:customStyle="1" w:styleId="NoList10">
    <w:name w:val="No List10"/>
    <w:next w:val="a5"/>
    <w:uiPriority w:val="99"/>
    <w:semiHidden/>
    <w:unhideWhenUsed/>
    <w:rsid w:val="003673B7"/>
  </w:style>
  <w:style w:type="numbering" w:customStyle="1" w:styleId="LFO1911">
    <w:name w:val="LFO1911"/>
    <w:basedOn w:val="a5"/>
    <w:rsid w:val="003673B7"/>
  </w:style>
  <w:style w:type="numbering" w:customStyle="1" w:styleId="NoList122">
    <w:name w:val="No List122"/>
    <w:next w:val="a5"/>
    <w:uiPriority w:val="99"/>
    <w:semiHidden/>
    <w:rsid w:val="003673B7"/>
  </w:style>
  <w:style w:type="numbering" w:customStyle="1" w:styleId="NoList1112">
    <w:name w:val="No List1112"/>
    <w:next w:val="a5"/>
    <w:uiPriority w:val="99"/>
    <w:semiHidden/>
    <w:unhideWhenUsed/>
    <w:rsid w:val="003673B7"/>
  </w:style>
  <w:style w:type="numbering" w:customStyle="1" w:styleId="125">
    <w:name w:val="无列表12"/>
    <w:next w:val="a5"/>
    <w:semiHidden/>
    <w:rsid w:val="003673B7"/>
  </w:style>
  <w:style w:type="numbering" w:customStyle="1" w:styleId="126">
    <w:name w:val="リストなし12"/>
    <w:next w:val="a5"/>
    <w:uiPriority w:val="99"/>
    <w:semiHidden/>
    <w:unhideWhenUsed/>
    <w:rsid w:val="003673B7"/>
  </w:style>
  <w:style w:type="numbering" w:customStyle="1" w:styleId="1121">
    <w:name w:val="无列表112"/>
    <w:next w:val="a5"/>
    <w:semiHidden/>
    <w:rsid w:val="003673B7"/>
  </w:style>
  <w:style w:type="numbering" w:customStyle="1" w:styleId="1116">
    <w:name w:val="リストなし111"/>
    <w:next w:val="a5"/>
    <w:uiPriority w:val="99"/>
    <w:semiHidden/>
    <w:unhideWhenUsed/>
    <w:rsid w:val="003673B7"/>
  </w:style>
  <w:style w:type="numbering" w:customStyle="1" w:styleId="NoList222">
    <w:name w:val="No List222"/>
    <w:next w:val="a5"/>
    <w:uiPriority w:val="99"/>
    <w:semiHidden/>
    <w:unhideWhenUsed/>
    <w:rsid w:val="003673B7"/>
  </w:style>
  <w:style w:type="numbering" w:customStyle="1" w:styleId="NoList322">
    <w:name w:val="No List322"/>
    <w:next w:val="a5"/>
    <w:uiPriority w:val="99"/>
    <w:semiHidden/>
    <w:unhideWhenUsed/>
    <w:rsid w:val="003673B7"/>
  </w:style>
  <w:style w:type="numbering" w:customStyle="1" w:styleId="NoList421">
    <w:name w:val="No List421"/>
    <w:next w:val="a5"/>
    <w:uiPriority w:val="99"/>
    <w:semiHidden/>
    <w:unhideWhenUsed/>
    <w:rsid w:val="003673B7"/>
  </w:style>
  <w:style w:type="numbering" w:customStyle="1" w:styleId="NoList2111">
    <w:name w:val="No List2111"/>
    <w:next w:val="a5"/>
    <w:uiPriority w:val="99"/>
    <w:semiHidden/>
    <w:unhideWhenUsed/>
    <w:rsid w:val="003673B7"/>
  </w:style>
  <w:style w:type="numbering" w:customStyle="1" w:styleId="NoList3111">
    <w:name w:val="No List3111"/>
    <w:next w:val="a5"/>
    <w:uiPriority w:val="99"/>
    <w:semiHidden/>
    <w:unhideWhenUsed/>
    <w:rsid w:val="003673B7"/>
  </w:style>
  <w:style w:type="numbering" w:customStyle="1" w:styleId="NoList4111">
    <w:name w:val="No List4111"/>
    <w:next w:val="a5"/>
    <w:uiPriority w:val="99"/>
    <w:semiHidden/>
    <w:unhideWhenUsed/>
    <w:rsid w:val="003673B7"/>
  </w:style>
  <w:style w:type="numbering" w:customStyle="1" w:styleId="11111">
    <w:name w:val="无列表1111"/>
    <w:next w:val="a5"/>
    <w:semiHidden/>
    <w:rsid w:val="003673B7"/>
  </w:style>
  <w:style w:type="numbering" w:customStyle="1" w:styleId="NoList111111">
    <w:name w:val="No List111111"/>
    <w:next w:val="a5"/>
    <w:uiPriority w:val="99"/>
    <w:semiHidden/>
    <w:unhideWhenUsed/>
    <w:rsid w:val="003673B7"/>
  </w:style>
  <w:style w:type="numbering" w:customStyle="1" w:styleId="NoList1211">
    <w:name w:val="No List1211"/>
    <w:next w:val="a5"/>
    <w:uiPriority w:val="99"/>
    <w:semiHidden/>
    <w:unhideWhenUsed/>
    <w:rsid w:val="003673B7"/>
  </w:style>
  <w:style w:type="numbering" w:customStyle="1" w:styleId="NoList2211">
    <w:name w:val="No List2211"/>
    <w:next w:val="a5"/>
    <w:uiPriority w:val="99"/>
    <w:semiHidden/>
    <w:unhideWhenUsed/>
    <w:rsid w:val="003673B7"/>
  </w:style>
  <w:style w:type="numbering" w:customStyle="1" w:styleId="NoList3211">
    <w:name w:val="No List3211"/>
    <w:next w:val="a5"/>
    <w:uiPriority w:val="99"/>
    <w:semiHidden/>
    <w:unhideWhenUsed/>
    <w:rsid w:val="003673B7"/>
  </w:style>
  <w:style w:type="numbering" w:customStyle="1" w:styleId="NoList14">
    <w:name w:val="No List14"/>
    <w:next w:val="a5"/>
    <w:uiPriority w:val="99"/>
    <w:semiHidden/>
    <w:unhideWhenUsed/>
    <w:rsid w:val="003673B7"/>
  </w:style>
  <w:style w:type="numbering" w:customStyle="1" w:styleId="NoList15">
    <w:name w:val="No List15"/>
    <w:next w:val="a5"/>
    <w:uiPriority w:val="99"/>
    <w:semiHidden/>
    <w:unhideWhenUsed/>
    <w:rsid w:val="003673B7"/>
  </w:style>
  <w:style w:type="numbering" w:customStyle="1" w:styleId="NoList24">
    <w:name w:val="No List24"/>
    <w:next w:val="a5"/>
    <w:uiPriority w:val="99"/>
    <w:semiHidden/>
    <w:unhideWhenUsed/>
    <w:rsid w:val="003673B7"/>
  </w:style>
  <w:style w:type="numbering" w:customStyle="1" w:styleId="NoList34">
    <w:name w:val="No List34"/>
    <w:next w:val="a5"/>
    <w:uiPriority w:val="99"/>
    <w:semiHidden/>
    <w:unhideWhenUsed/>
    <w:rsid w:val="003673B7"/>
  </w:style>
  <w:style w:type="numbering" w:customStyle="1" w:styleId="NoList44">
    <w:name w:val="No List44"/>
    <w:next w:val="a5"/>
    <w:uiPriority w:val="99"/>
    <w:semiHidden/>
    <w:unhideWhenUsed/>
    <w:rsid w:val="003673B7"/>
  </w:style>
  <w:style w:type="numbering" w:customStyle="1" w:styleId="NoList53">
    <w:name w:val="No List53"/>
    <w:next w:val="a5"/>
    <w:uiPriority w:val="99"/>
    <w:semiHidden/>
    <w:unhideWhenUsed/>
    <w:rsid w:val="003673B7"/>
  </w:style>
  <w:style w:type="numbering" w:customStyle="1" w:styleId="NoList63">
    <w:name w:val="No List63"/>
    <w:next w:val="a5"/>
    <w:uiPriority w:val="99"/>
    <w:semiHidden/>
    <w:unhideWhenUsed/>
    <w:rsid w:val="003673B7"/>
  </w:style>
  <w:style w:type="numbering" w:customStyle="1" w:styleId="NoList73">
    <w:name w:val="No List73"/>
    <w:next w:val="a5"/>
    <w:uiPriority w:val="99"/>
    <w:semiHidden/>
    <w:unhideWhenUsed/>
    <w:rsid w:val="003673B7"/>
  </w:style>
  <w:style w:type="numbering" w:customStyle="1" w:styleId="NoList82">
    <w:name w:val="No List82"/>
    <w:next w:val="a5"/>
    <w:uiPriority w:val="99"/>
    <w:semiHidden/>
    <w:unhideWhenUsed/>
    <w:rsid w:val="003673B7"/>
  </w:style>
  <w:style w:type="numbering" w:customStyle="1" w:styleId="NoList92">
    <w:name w:val="No List92"/>
    <w:next w:val="a5"/>
    <w:uiPriority w:val="99"/>
    <w:semiHidden/>
    <w:unhideWhenUsed/>
    <w:rsid w:val="003673B7"/>
  </w:style>
  <w:style w:type="numbering" w:customStyle="1" w:styleId="NoList113">
    <w:name w:val="No List113"/>
    <w:next w:val="a5"/>
    <w:uiPriority w:val="99"/>
    <w:semiHidden/>
    <w:unhideWhenUsed/>
    <w:rsid w:val="003673B7"/>
  </w:style>
  <w:style w:type="numbering" w:customStyle="1" w:styleId="NoList213">
    <w:name w:val="No List213"/>
    <w:next w:val="a5"/>
    <w:uiPriority w:val="99"/>
    <w:semiHidden/>
    <w:unhideWhenUsed/>
    <w:rsid w:val="003673B7"/>
  </w:style>
  <w:style w:type="numbering" w:customStyle="1" w:styleId="NoList313">
    <w:name w:val="No List313"/>
    <w:next w:val="a5"/>
    <w:uiPriority w:val="99"/>
    <w:semiHidden/>
    <w:unhideWhenUsed/>
    <w:rsid w:val="003673B7"/>
  </w:style>
  <w:style w:type="numbering" w:customStyle="1" w:styleId="NoList413">
    <w:name w:val="No List413"/>
    <w:next w:val="a5"/>
    <w:uiPriority w:val="99"/>
    <w:semiHidden/>
    <w:unhideWhenUsed/>
    <w:rsid w:val="003673B7"/>
  </w:style>
  <w:style w:type="numbering" w:customStyle="1" w:styleId="NoList512">
    <w:name w:val="No List512"/>
    <w:next w:val="a5"/>
    <w:uiPriority w:val="99"/>
    <w:semiHidden/>
    <w:unhideWhenUsed/>
    <w:rsid w:val="003673B7"/>
  </w:style>
  <w:style w:type="numbering" w:customStyle="1" w:styleId="NoList612">
    <w:name w:val="No List612"/>
    <w:next w:val="a5"/>
    <w:uiPriority w:val="99"/>
    <w:semiHidden/>
    <w:unhideWhenUsed/>
    <w:rsid w:val="003673B7"/>
  </w:style>
  <w:style w:type="numbering" w:customStyle="1" w:styleId="NoList712">
    <w:name w:val="No List712"/>
    <w:next w:val="a5"/>
    <w:uiPriority w:val="99"/>
    <w:semiHidden/>
    <w:unhideWhenUsed/>
    <w:rsid w:val="003673B7"/>
  </w:style>
  <w:style w:type="numbering" w:customStyle="1" w:styleId="NoList812">
    <w:name w:val="No List812"/>
    <w:next w:val="a5"/>
    <w:uiPriority w:val="99"/>
    <w:semiHidden/>
    <w:unhideWhenUsed/>
    <w:rsid w:val="003673B7"/>
  </w:style>
  <w:style w:type="numbering" w:customStyle="1" w:styleId="NoList911">
    <w:name w:val="No List911"/>
    <w:next w:val="a5"/>
    <w:uiPriority w:val="99"/>
    <w:semiHidden/>
    <w:unhideWhenUsed/>
    <w:rsid w:val="003673B7"/>
  </w:style>
  <w:style w:type="numbering" w:customStyle="1" w:styleId="LFO192">
    <w:name w:val="LFO192"/>
    <w:basedOn w:val="a5"/>
    <w:rsid w:val="003673B7"/>
  </w:style>
  <w:style w:type="numbering" w:customStyle="1" w:styleId="NoList101">
    <w:name w:val="No List101"/>
    <w:next w:val="a5"/>
    <w:uiPriority w:val="99"/>
    <w:semiHidden/>
    <w:unhideWhenUsed/>
    <w:rsid w:val="003673B7"/>
  </w:style>
  <w:style w:type="numbering" w:customStyle="1" w:styleId="LFO19111">
    <w:name w:val="LFO19111"/>
    <w:basedOn w:val="a5"/>
    <w:rsid w:val="003673B7"/>
  </w:style>
  <w:style w:type="numbering" w:customStyle="1" w:styleId="NoList123">
    <w:name w:val="No List123"/>
    <w:next w:val="a5"/>
    <w:uiPriority w:val="99"/>
    <w:semiHidden/>
    <w:rsid w:val="003673B7"/>
  </w:style>
  <w:style w:type="numbering" w:customStyle="1" w:styleId="NoList1113">
    <w:name w:val="No List1113"/>
    <w:next w:val="a5"/>
    <w:uiPriority w:val="99"/>
    <w:semiHidden/>
    <w:unhideWhenUsed/>
    <w:rsid w:val="003673B7"/>
  </w:style>
  <w:style w:type="numbering" w:customStyle="1" w:styleId="134">
    <w:name w:val="无列表13"/>
    <w:next w:val="a5"/>
    <w:semiHidden/>
    <w:rsid w:val="003673B7"/>
  </w:style>
  <w:style w:type="numbering" w:customStyle="1" w:styleId="135">
    <w:name w:val="リストなし13"/>
    <w:next w:val="a5"/>
    <w:uiPriority w:val="99"/>
    <w:semiHidden/>
    <w:unhideWhenUsed/>
    <w:rsid w:val="003673B7"/>
  </w:style>
  <w:style w:type="numbering" w:customStyle="1" w:styleId="1131">
    <w:name w:val="无列表113"/>
    <w:next w:val="a5"/>
    <w:semiHidden/>
    <w:rsid w:val="003673B7"/>
  </w:style>
  <w:style w:type="numbering" w:customStyle="1" w:styleId="1122">
    <w:name w:val="リストなし112"/>
    <w:next w:val="a5"/>
    <w:uiPriority w:val="99"/>
    <w:semiHidden/>
    <w:unhideWhenUsed/>
    <w:rsid w:val="003673B7"/>
  </w:style>
  <w:style w:type="numbering" w:customStyle="1" w:styleId="NoList223">
    <w:name w:val="No List223"/>
    <w:next w:val="a5"/>
    <w:uiPriority w:val="99"/>
    <w:semiHidden/>
    <w:unhideWhenUsed/>
    <w:rsid w:val="003673B7"/>
  </w:style>
  <w:style w:type="numbering" w:customStyle="1" w:styleId="NoList323">
    <w:name w:val="No List323"/>
    <w:next w:val="a5"/>
    <w:uiPriority w:val="99"/>
    <w:semiHidden/>
    <w:unhideWhenUsed/>
    <w:rsid w:val="003673B7"/>
  </w:style>
  <w:style w:type="numbering" w:customStyle="1" w:styleId="NoList422">
    <w:name w:val="No List422"/>
    <w:next w:val="a5"/>
    <w:uiPriority w:val="99"/>
    <w:semiHidden/>
    <w:unhideWhenUsed/>
    <w:rsid w:val="003673B7"/>
  </w:style>
  <w:style w:type="numbering" w:customStyle="1" w:styleId="NoList2112">
    <w:name w:val="No List2112"/>
    <w:next w:val="a5"/>
    <w:uiPriority w:val="99"/>
    <w:semiHidden/>
    <w:unhideWhenUsed/>
    <w:rsid w:val="003673B7"/>
  </w:style>
  <w:style w:type="numbering" w:customStyle="1" w:styleId="NoList3112">
    <w:name w:val="No List3112"/>
    <w:next w:val="a5"/>
    <w:uiPriority w:val="99"/>
    <w:semiHidden/>
    <w:unhideWhenUsed/>
    <w:rsid w:val="003673B7"/>
  </w:style>
  <w:style w:type="numbering" w:customStyle="1" w:styleId="NoList4112">
    <w:name w:val="No List4112"/>
    <w:next w:val="a5"/>
    <w:uiPriority w:val="99"/>
    <w:semiHidden/>
    <w:unhideWhenUsed/>
    <w:rsid w:val="003673B7"/>
  </w:style>
  <w:style w:type="numbering" w:customStyle="1" w:styleId="11120">
    <w:name w:val="无列表1112"/>
    <w:next w:val="a5"/>
    <w:semiHidden/>
    <w:rsid w:val="003673B7"/>
  </w:style>
  <w:style w:type="numbering" w:customStyle="1" w:styleId="NoList11112">
    <w:name w:val="No List11112"/>
    <w:next w:val="a5"/>
    <w:uiPriority w:val="99"/>
    <w:semiHidden/>
    <w:unhideWhenUsed/>
    <w:rsid w:val="003673B7"/>
  </w:style>
  <w:style w:type="numbering" w:customStyle="1" w:styleId="NoList1212">
    <w:name w:val="No List1212"/>
    <w:next w:val="a5"/>
    <w:uiPriority w:val="99"/>
    <w:semiHidden/>
    <w:unhideWhenUsed/>
    <w:rsid w:val="003673B7"/>
  </w:style>
  <w:style w:type="numbering" w:customStyle="1" w:styleId="NoList2212">
    <w:name w:val="No List2212"/>
    <w:next w:val="a5"/>
    <w:uiPriority w:val="99"/>
    <w:semiHidden/>
    <w:unhideWhenUsed/>
    <w:rsid w:val="003673B7"/>
  </w:style>
  <w:style w:type="numbering" w:customStyle="1" w:styleId="NoList3212">
    <w:name w:val="No List3212"/>
    <w:next w:val="a5"/>
    <w:uiPriority w:val="99"/>
    <w:semiHidden/>
    <w:unhideWhenUsed/>
    <w:rsid w:val="003673B7"/>
  </w:style>
  <w:style w:type="numbering" w:customStyle="1" w:styleId="NoList16">
    <w:name w:val="No List16"/>
    <w:next w:val="a5"/>
    <w:uiPriority w:val="99"/>
    <w:semiHidden/>
    <w:unhideWhenUsed/>
    <w:rsid w:val="003673B7"/>
  </w:style>
  <w:style w:type="numbering" w:customStyle="1" w:styleId="NoList17">
    <w:name w:val="No List17"/>
    <w:next w:val="a5"/>
    <w:uiPriority w:val="99"/>
    <w:semiHidden/>
    <w:unhideWhenUsed/>
    <w:rsid w:val="003673B7"/>
  </w:style>
  <w:style w:type="numbering" w:customStyle="1" w:styleId="NoList25">
    <w:name w:val="No List25"/>
    <w:next w:val="a5"/>
    <w:uiPriority w:val="99"/>
    <w:semiHidden/>
    <w:unhideWhenUsed/>
    <w:rsid w:val="003673B7"/>
  </w:style>
  <w:style w:type="numbering" w:customStyle="1" w:styleId="NoList35">
    <w:name w:val="No List35"/>
    <w:next w:val="a5"/>
    <w:uiPriority w:val="99"/>
    <w:semiHidden/>
    <w:unhideWhenUsed/>
    <w:rsid w:val="003673B7"/>
  </w:style>
  <w:style w:type="numbering" w:customStyle="1" w:styleId="NoList45">
    <w:name w:val="No List45"/>
    <w:next w:val="a5"/>
    <w:uiPriority w:val="99"/>
    <w:semiHidden/>
    <w:unhideWhenUsed/>
    <w:rsid w:val="003673B7"/>
  </w:style>
  <w:style w:type="numbering" w:customStyle="1" w:styleId="NoList54">
    <w:name w:val="No List54"/>
    <w:next w:val="a5"/>
    <w:uiPriority w:val="99"/>
    <w:semiHidden/>
    <w:unhideWhenUsed/>
    <w:rsid w:val="003673B7"/>
  </w:style>
  <w:style w:type="numbering" w:customStyle="1" w:styleId="NoList64">
    <w:name w:val="No List64"/>
    <w:next w:val="a5"/>
    <w:uiPriority w:val="99"/>
    <w:semiHidden/>
    <w:unhideWhenUsed/>
    <w:rsid w:val="003673B7"/>
  </w:style>
  <w:style w:type="numbering" w:customStyle="1" w:styleId="NoList74">
    <w:name w:val="No List74"/>
    <w:next w:val="a5"/>
    <w:uiPriority w:val="99"/>
    <w:semiHidden/>
    <w:unhideWhenUsed/>
    <w:rsid w:val="003673B7"/>
  </w:style>
  <w:style w:type="numbering" w:customStyle="1" w:styleId="NoList83">
    <w:name w:val="No List83"/>
    <w:next w:val="a5"/>
    <w:uiPriority w:val="99"/>
    <w:semiHidden/>
    <w:unhideWhenUsed/>
    <w:rsid w:val="003673B7"/>
  </w:style>
  <w:style w:type="numbering" w:customStyle="1" w:styleId="NoList93">
    <w:name w:val="No List93"/>
    <w:next w:val="a5"/>
    <w:uiPriority w:val="99"/>
    <w:semiHidden/>
    <w:unhideWhenUsed/>
    <w:rsid w:val="003673B7"/>
  </w:style>
  <w:style w:type="numbering" w:customStyle="1" w:styleId="NoList114">
    <w:name w:val="No List114"/>
    <w:next w:val="a5"/>
    <w:uiPriority w:val="99"/>
    <w:semiHidden/>
    <w:unhideWhenUsed/>
    <w:rsid w:val="003673B7"/>
  </w:style>
  <w:style w:type="numbering" w:customStyle="1" w:styleId="NoList214">
    <w:name w:val="No List214"/>
    <w:next w:val="a5"/>
    <w:uiPriority w:val="99"/>
    <w:semiHidden/>
    <w:unhideWhenUsed/>
    <w:rsid w:val="003673B7"/>
  </w:style>
  <w:style w:type="numbering" w:customStyle="1" w:styleId="NoList314">
    <w:name w:val="No List314"/>
    <w:next w:val="a5"/>
    <w:uiPriority w:val="99"/>
    <w:semiHidden/>
    <w:unhideWhenUsed/>
    <w:rsid w:val="003673B7"/>
  </w:style>
  <w:style w:type="numbering" w:customStyle="1" w:styleId="NoList414">
    <w:name w:val="No List414"/>
    <w:next w:val="a5"/>
    <w:uiPriority w:val="99"/>
    <w:semiHidden/>
    <w:unhideWhenUsed/>
    <w:rsid w:val="003673B7"/>
  </w:style>
  <w:style w:type="numbering" w:customStyle="1" w:styleId="NoList513">
    <w:name w:val="No List513"/>
    <w:next w:val="a5"/>
    <w:uiPriority w:val="99"/>
    <w:semiHidden/>
    <w:unhideWhenUsed/>
    <w:rsid w:val="003673B7"/>
  </w:style>
  <w:style w:type="numbering" w:customStyle="1" w:styleId="NoList613">
    <w:name w:val="No List613"/>
    <w:next w:val="a5"/>
    <w:uiPriority w:val="99"/>
    <w:semiHidden/>
    <w:unhideWhenUsed/>
    <w:rsid w:val="003673B7"/>
  </w:style>
  <w:style w:type="numbering" w:customStyle="1" w:styleId="NoList713">
    <w:name w:val="No List713"/>
    <w:next w:val="a5"/>
    <w:uiPriority w:val="99"/>
    <w:semiHidden/>
    <w:unhideWhenUsed/>
    <w:rsid w:val="003673B7"/>
  </w:style>
  <w:style w:type="numbering" w:customStyle="1" w:styleId="NoList813">
    <w:name w:val="No List813"/>
    <w:next w:val="a5"/>
    <w:uiPriority w:val="99"/>
    <w:semiHidden/>
    <w:unhideWhenUsed/>
    <w:rsid w:val="003673B7"/>
  </w:style>
  <w:style w:type="numbering" w:customStyle="1" w:styleId="NoList912">
    <w:name w:val="No List912"/>
    <w:next w:val="a5"/>
    <w:uiPriority w:val="99"/>
    <w:semiHidden/>
    <w:unhideWhenUsed/>
    <w:rsid w:val="003673B7"/>
  </w:style>
  <w:style w:type="numbering" w:customStyle="1" w:styleId="LFO193">
    <w:name w:val="LFO193"/>
    <w:basedOn w:val="a5"/>
    <w:rsid w:val="003673B7"/>
  </w:style>
  <w:style w:type="numbering" w:customStyle="1" w:styleId="NoList102">
    <w:name w:val="No List102"/>
    <w:next w:val="a5"/>
    <w:uiPriority w:val="99"/>
    <w:semiHidden/>
    <w:unhideWhenUsed/>
    <w:rsid w:val="003673B7"/>
  </w:style>
  <w:style w:type="numbering" w:customStyle="1" w:styleId="LFO1912">
    <w:name w:val="LFO1912"/>
    <w:basedOn w:val="a5"/>
    <w:rsid w:val="003673B7"/>
  </w:style>
  <w:style w:type="numbering" w:customStyle="1" w:styleId="NoList124">
    <w:name w:val="No List124"/>
    <w:next w:val="a5"/>
    <w:uiPriority w:val="99"/>
    <w:semiHidden/>
    <w:rsid w:val="003673B7"/>
  </w:style>
  <w:style w:type="numbering" w:customStyle="1" w:styleId="NoList1114">
    <w:name w:val="No List1114"/>
    <w:next w:val="a5"/>
    <w:uiPriority w:val="99"/>
    <w:semiHidden/>
    <w:unhideWhenUsed/>
    <w:rsid w:val="003673B7"/>
  </w:style>
  <w:style w:type="numbering" w:customStyle="1" w:styleId="144">
    <w:name w:val="无列表14"/>
    <w:next w:val="a5"/>
    <w:semiHidden/>
    <w:rsid w:val="003673B7"/>
  </w:style>
  <w:style w:type="numbering" w:customStyle="1" w:styleId="145">
    <w:name w:val="リストなし14"/>
    <w:next w:val="a5"/>
    <w:uiPriority w:val="99"/>
    <w:semiHidden/>
    <w:unhideWhenUsed/>
    <w:rsid w:val="003673B7"/>
  </w:style>
  <w:style w:type="numbering" w:customStyle="1" w:styleId="1141">
    <w:name w:val="无列表114"/>
    <w:next w:val="a5"/>
    <w:semiHidden/>
    <w:rsid w:val="003673B7"/>
  </w:style>
  <w:style w:type="numbering" w:customStyle="1" w:styleId="1132">
    <w:name w:val="リストなし113"/>
    <w:next w:val="a5"/>
    <w:uiPriority w:val="99"/>
    <w:semiHidden/>
    <w:unhideWhenUsed/>
    <w:rsid w:val="003673B7"/>
  </w:style>
  <w:style w:type="numbering" w:customStyle="1" w:styleId="NoList224">
    <w:name w:val="No List224"/>
    <w:next w:val="a5"/>
    <w:uiPriority w:val="99"/>
    <w:semiHidden/>
    <w:unhideWhenUsed/>
    <w:rsid w:val="003673B7"/>
  </w:style>
  <w:style w:type="numbering" w:customStyle="1" w:styleId="NoList324">
    <w:name w:val="No List324"/>
    <w:next w:val="a5"/>
    <w:uiPriority w:val="99"/>
    <w:semiHidden/>
    <w:unhideWhenUsed/>
    <w:rsid w:val="003673B7"/>
  </w:style>
  <w:style w:type="numbering" w:customStyle="1" w:styleId="NoList423">
    <w:name w:val="No List423"/>
    <w:next w:val="a5"/>
    <w:uiPriority w:val="99"/>
    <w:semiHidden/>
    <w:unhideWhenUsed/>
    <w:rsid w:val="003673B7"/>
  </w:style>
  <w:style w:type="numbering" w:customStyle="1" w:styleId="NoList2113">
    <w:name w:val="No List2113"/>
    <w:next w:val="a5"/>
    <w:uiPriority w:val="99"/>
    <w:semiHidden/>
    <w:unhideWhenUsed/>
    <w:rsid w:val="003673B7"/>
  </w:style>
  <w:style w:type="numbering" w:customStyle="1" w:styleId="NoList3113">
    <w:name w:val="No List3113"/>
    <w:next w:val="a5"/>
    <w:uiPriority w:val="99"/>
    <w:semiHidden/>
    <w:unhideWhenUsed/>
    <w:rsid w:val="003673B7"/>
  </w:style>
  <w:style w:type="numbering" w:customStyle="1" w:styleId="NoList4113">
    <w:name w:val="No List4113"/>
    <w:next w:val="a5"/>
    <w:uiPriority w:val="99"/>
    <w:semiHidden/>
    <w:unhideWhenUsed/>
    <w:rsid w:val="003673B7"/>
  </w:style>
  <w:style w:type="numbering" w:customStyle="1" w:styleId="11130">
    <w:name w:val="无列表1113"/>
    <w:next w:val="a5"/>
    <w:semiHidden/>
    <w:rsid w:val="003673B7"/>
  </w:style>
  <w:style w:type="numbering" w:customStyle="1" w:styleId="NoList11113">
    <w:name w:val="No List11113"/>
    <w:next w:val="a5"/>
    <w:uiPriority w:val="99"/>
    <w:semiHidden/>
    <w:unhideWhenUsed/>
    <w:rsid w:val="003673B7"/>
  </w:style>
  <w:style w:type="numbering" w:customStyle="1" w:styleId="NoList1213">
    <w:name w:val="No List1213"/>
    <w:next w:val="a5"/>
    <w:uiPriority w:val="99"/>
    <w:semiHidden/>
    <w:unhideWhenUsed/>
    <w:rsid w:val="003673B7"/>
  </w:style>
  <w:style w:type="numbering" w:customStyle="1" w:styleId="NoList2213">
    <w:name w:val="No List2213"/>
    <w:next w:val="a5"/>
    <w:uiPriority w:val="99"/>
    <w:semiHidden/>
    <w:unhideWhenUsed/>
    <w:rsid w:val="003673B7"/>
  </w:style>
  <w:style w:type="numbering" w:customStyle="1" w:styleId="NoList3213">
    <w:name w:val="No List3213"/>
    <w:next w:val="a5"/>
    <w:uiPriority w:val="99"/>
    <w:semiHidden/>
    <w:unhideWhenUsed/>
    <w:rsid w:val="003673B7"/>
  </w:style>
  <w:style w:type="table" w:customStyle="1" w:styleId="TableGrid544">
    <w:name w:val="Table Grid544"/>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7">
    <w:name w:val="无列表2"/>
    <w:next w:val="a5"/>
    <w:uiPriority w:val="99"/>
    <w:semiHidden/>
    <w:unhideWhenUsed/>
    <w:rsid w:val="003673B7"/>
  </w:style>
  <w:style w:type="table" w:customStyle="1" w:styleId="TableGrid963">
    <w:name w:val="Table Grid9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1">
    <w:name w:val="无列表3"/>
    <w:next w:val="a5"/>
    <w:uiPriority w:val="99"/>
    <w:semiHidden/>
    <w:unhideWhenUsed/>
    <w:rsid w:val="003673B7"/>
  </w:style>
  <w:style w:type="table" w:customStyle="1" w:styleId="85">
    <w:name w:val="网格型85"/>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3673B7"/>
  </w:style>
  <w:style w:type="numbering" w:customStyle="1" w:styleId="LFO1921">
    <w:name w:val="LFO1921"/>
    <w:basedOn w:val="a5"/>
    <w:rsid w:val="003673B7"/>
  </w:style>
  <w:style w:type="numbering" w:customStyle="1" w:styleId="LFO191111">
    <w:name w:val="LFO191111"/>
    <w:basedOn w:val="a5"/>
    <w:rsid w:val="003673B7"/>
  </w:style>
  <w:style w:type="table" w:customStyle="1" w:styleId="11150">
    <w:name w:val="网格型1115"/>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3673B7"/>
  </w:style>
  <w:style w:type="numbering" w:customStyle="1" w:styleId="155">
    <w:name w:val="リストなし15"/>
    <w:next w:val="a5"/>
    <w:uiPriority w:val="99"/>
    <w:semiHidden/>
    <w:unhideWhenUsed/>
    <w:rsid w:val="003673B7"/>
  </w:style>
  <w:style w:type="numbering" w:customStyle="1" w:styleId="NoList18">
    <w:name w:val="No List18"/>
    <w:next w:val="a5"/>
    <w:uiPriority w:val="99"/>
    <w:semiHidden/>
    <w:unhideWhenUsed/>
    <w:rsid w:val="003673B7"/>
  </w:style>
  <w:style w:type="numbering" w:customStyle="1" w:styleId="1150">
    <w:name w:val="无列表115"/>
    <w:next w:val="a5"/>
    <w:semiHidden/>
    <w:rsid w:val="003673B7"/>
  </w:style>
  <w:style w:type="numbering" w:customStyle="1" w:styleId="1142">
    <w:name w:val="リストなし114"/>
    <w:next w:val="a5"/>
    <w:uiPriority w:val="99"/>
    <w:semiHidden/>
    <w:unhideWhenUsed/>
    <w:rsid w:val="003673B7"/>
  </w:style>
  <w:style w:type="numbering" w:customStyle="1" w:styleId="NoList26">
    <w:name w:val="No List26"/>
    <w:next w:val="a5"/>
    <w:uiPriority w:val="99"/>
    <w:semiHidden/>
    <w:unhideWhenUsed/>
    <w:rsid w:val="003673B7"/>
  </w:style>
  <w:style w:type="numbering" w:customStyle="1" w:styleId="NoList36">
    <w:name w:val="No List36"/>
    <w:next w:val="a5"/>
    <w:uiPriority w:val="99"/>
    <w:semiHidden/>
    <w:unhideWhenUsed/>
    <w:rsid w:val="003673B7"/>
  </w:style>
  <w:style w:type="numbering" w:customStyle="1" w:styleId="NoList115">
    <w:name w:val="No List115"/>
    <w:next w:val="a5"/>
    <w:uiPriority w:val="99"/>
    <w:semiHidden/>
    <w:unhideWhenUsed/>
    <w:rsid w:val="003673B7"/>
  </w:style>
  <w:style w:type="numbering" w:customStyle="1" w:styleId="NoList46">
    <w:name w:val="No List46"/>
    <w:next w:val="a5"/>
    <w:uiPriority w:val="99"/>
    <w:semiHidden/>
    <w:unhideWhenUsed/>
    <w:rsid w:val="003673B7"/>
  </w:style>
  <w:style w:type="numbering" w:customStyle="1" w:styleId="NoList55">
    <w:name w:val="No List55"/>
    <w:next w:val="a5"/>
    <w:uiPriority w:val="99"/>
    <w:semiHidden/>
    <w:unhideWhenUsed/>
    <w:rsid w:val="003673B7"/>
  </w:style>
  <w:style w:type="numbering" w:customStyle="1" w:styleId="NoList1115">
    <w:name w:val="No List1115"/>
    <w:next w:val="a5"/>
    <w:uiPriority w:val="99"/>
    <w:semiHidden/>
    <w:unhideWhenUsed/>
    <w:rsid w:val="003673B7"/>
  </w:style>
  <w:style w:type="numbering" w:customStyle="1" w:styleId="NoList215">
    <w:name w:val="No List215"/>
    <w:next w:val="a5"/>
    <w:uiPriority w:val="99"/>
    <w:semiHidden/>
    <w:unhideWhenUsed/>
    <w:rsid w:val="003673B7"/>
  </w:style>
  <w:style w:type="numbering" w:customStyle="1" w:styleId="NoList315">
    <w:name w:val="No List315"/>
    <w:next w:val="a5"/>
    <w:uiPriority w:val="99"/>
    <w:semiHidden/>
    <w:unhideWhenUsed/>
    <w:rsid w:val="003673B7"/>
  </w:style>
  <w:style w:type="numbering" w:customStyle="1" w:styleId="NoList415">
    <w:name w:val="No List415"/>
    <w:next w:val="a5"/>
    <w:uiPriority w:val="99"/>
    <w:semiHidden/>
    <w:unhideWhenUsed/>
    <w:rsid w:val="003673B7"/>
  </w:style>
  <w:style w:type="numbering" w:customStyle="1" w:styleId="NoList65">
    <w:name w:val="No List65"/>
    <w:next w:val="a5"/>
    <w:uiPriority w:val="99"/>
    <w:semiHidden/>
    <w:unhideWhenUsed/>
    <w:rsid w:val="003673B7"/>
  </w:style>
  <w:style w:type="numbering" w:customStyle="1" w:styleId="NoList75">
    <w:name w:val="No List75"/>
    <w:next w:val="a5"/>
    <w:uiPriority w:val="99"/>
    <w:semiHidden/>
    <w:unhideWhenUsed/>
    <w:rsid w:val="003673B7"/>
  </w:style>
  <w:style w:type="numbering" w:customStyle="1" w:styleId="NoList125">
    <w:name w:val="No List125"/>
    <w:next w:val="a5"/>
    <w:uiPriority w:val="99"/>
    <w:semiHidden/>
    <w:unhideWhenUsed/>
    <w:rsid w:val="003673B7"/>
  </w:style>
  <w:style w:type="numbering" w:customStyle="1" w:styleId="NoList225">
    <w:name w:val="No List225"/>
    <w:next w:val="a5"/>
    <w:uiPriority w:val="99"/>
    <w:semiHidden/>
    <w:unhideWhenUsed/>
    <w:rsid w:val="003673B7"/>
  </w:style>
  <w:style w:type="numbering" w:customStyle="1" w:styleId="NoList325">
    <w:name w:val="No List325"/>
    <w:next w:val="a5"/>
    <w:uiPriority w:val="99"/>
    <w:semiHidden/>
    <w:unhideWhenUsed/>
    <w:rsid w:val="003673B7"/>
  </w:style>
  <w:style w:type="numbering" w:customStyle="1" w:styleId="NoList424">
    <w:name w:val="No List424"/>
    <w:next w:val="a5"/>
    <w:uiPriority w:val="99"/>
    <w:semiHidden/>
    <w:unhideWhenUsed/>
    <w:rsid w:val="003673B7"/>
  </w:style>
  <w:style w:type="numbering" w:customStyle="1" w:styleId="NoList514">
    <w:name w:val="No List514"/>
    <w:next w:val="a5"/>
    <w:uiPriority w:val="99"/>
    <w:semiHidden/>
    <w:unhideWhenUsed/>
    <w:rsid w:val="003673B7"/>
  </w:style>
  <w:style w:type="numbering" w:customStyle="1" w:styleId="NoList2114">
    <w:name w:val="No List2114"/>
    <w:next w:val="a5"/>
    <w:uiPriority w:val="99"/>
    <w:semiHidden/>
    <w:unhideWhenUsed/>
    <w:rsid w:val="003673B7"/>
  </w:style>
  <w:style w:type="numbering" w:customStyle="1" w:styleId="NoList3114">
    <w:name w:val="No List3114"/>
    <w:next w:val="a5"/>
    <w:uiPriority w:val="99"/>
    <w:semiHidden/>
    <w:unhideWhenUsed/>
    <w:rsid w:val="003673B7"/>
  </w:style>
  <w:style w:type="numbering" w:customStyle="1" w:styleId="NoList4114">
    <w:name w:val="No List4114"/>
    <w:next w:val="a5"/>
    <w:uiPriority w:val="99"/>
    <w:semiHidden/>
    <w:unhideWhenUsed/>
    <w:rsid w:val="003673B7"/>
  </w:style>
  <w:style w:type="numbering" w:customStyle="1" w:styleId="NoList614">
    <w:name w:val="No List614"/>
    <w:next w:val="a5"/>
    <w:uiPriority w:val="99"/>
    <w:semiHidden/>
    <w:unhideWhenUsed/>
    <w:rsid w:val="003673B7"/>
  </w:style>
  <w:style w:type="numbering" w:customStyle="1" w:styleId="11140">
    <w:name w:val="无列表1114"/>
    <w:next w:val="a5"/>
    <w:semiHidden/>
    <w:rsid w:val="003673B7"/>
  </w:style>
  <w:style w:type="numbering" w:customStyle="1" w:styleId="NoList11114">
    <w:name w:val="No List11114"/>
    <w:next w:val="a5"/>
    <w:uiPriority w:val="99"/>
    <w:semiHidden/>
    <w:unhideWhenUsed/>
    <w:rsid w:val="003673B7"/>
  </w:style>
  <w:style w:type="numbering" w:customStyle="1" w:styleId="NoList714">
    <w:name w:val="No List714"/>
    <w:next w:val="a5"/>
    <w:uiPriority w:val="99"/>
    <w:semiHidden/>
    <w:unhideWhenUsed/>
    <w:rsid w:val="003673B7"/>
  </w:style>
  <w:style w:type="numbering" w:customStyle="1" w:styleId="NoList1214">
    <w:name w:val="No List1214"/>
    <w:next w:val="a5"/>
    <w:uiPriority w:val="99"/>
    <w:semiHidden/>
    <w:unhideWhenUsed/>
    <w:rsid w:val="003673B7"/>
  </w:style>
  <w:style w:type="numbering" w:customStyle="1" w:styleId="NoList2214">
    <w:name w:val="No List2214"/>
    <w:next w:val="a5"/>
    <w:uiPriority w:val="99"/>
    <w:semiHidden/>
    <w:unhideWhenUsed/>
    <w:rsid w:val="003673B7"/>
  </w:style>
  <w:style w:type="numbering" w:customStyle="1" w:styleId="NoList3214">
    <w:name w:val="No List3214"/>
    <w:next w:val="a5"/>
    <w:uiPriority w:val="99"/>
    <w:semiHidden/>
    <w:unhideWhenUsed/>
    <w:rsid w:val="003673B7"/>
  </w:style>
  <w:style w:type="numbering" w:customStyle="1" w:styleId="NoList84">
    <w:name w:val="No List84"/>
    <w:next w:val="a5"/>
    <w:uiPriority w:val="99"/>
    <w:semiHidden/>
    <w:unhideWhenUsed/>
    <w:rsid w:val="003673B7"/>
  </w:style>
  <w:style w:type="numbering" w:customStyle="1" w:styleId="NoList94">
    <w:name w:val="No List94"/>
    <w:next w:val="a5"/>
    <w:uiPriority w:val="99"/>
    <w:semiHidden/>
    <w:unhideWhenUsed/>
    <w:rsid w:val="003673B7"/>
  </w:style>
  <w:style w:type="numbering" w:customStyle="1" w:styleId="NoList814">
    <w:name w:val="No List814"/>
    <w:next w:val="a5"/>
    <w:uiPriority w:val="99"/>
    <w:semiHidden/>
    <w:unhideWhenUsed/>
    <w:rsid w:val="003673B7"/>
  </w:style>
  <w:style w:type="numbering" w:customStyle="1" w:styleId="NoList913">
    <w:name w:val="No List913"/>
    <w:next w:val="a5"/>
    <w:uiPriority w:val="99"/>
    <w:semiHidden/>
    <w:unhideWhenUsed/>
    <w:rsid w:val="003673B7"/>
  </w:style>
  <w:style w:type="numbering" w:customStyle="1" w:styleId="LFO194">
    <w:name w:val="LFO194"/>
    <w:basedOn w:val="a5"/>
    <w:rsid w:val="003673B7"/>
  </w:style>
  <w:style w:type="numbering" w:customStyle="1" w:styleId="NoList103">
    <w:name w:val="No List103"/>
    <w:next w:val="a5"/>
    <w:uiPriority w:val="99"/>
    <w:semiHidden/>
    <w:unhideWhenUsed/>
    <w:rsid w:val="003673B7"/>
  </w:style>
  <w:style w:type="numbering" w:customStyle="1" w:styleId="LFO1913">
    <w:name w:val="LFO1913"/>
    <w:basedOn w:val="a5"/>
    <w:rsid w:val="003673B7"/>
  </w:style>
  <w:style w:type="numbering" w:customStyle="1" w:styleId="1211">
    <w:name w:val="无列表121"/>
    <w:next w:val="a5"/>
    <w:semiHidden/>
    <w:rsid w:val="003673B7"/>
  </w:style>
  <w:style w:type="numbering" w:customStyle="1" w:styleId="1212">
    <w:name w:val="リストなし121"/>
    <w:next w:val="a5"/>
    <w:uiPriority w:val="99"/>
    <w:semiHidden/>
    <w:unhideWhenUsed/>
    <w:rsid w:val="003673B7"/>
  </w:style>
  <w:style w:type="numbering" w:customStyle="1" w:styleId="11112">
    <w:name w:val="リストなし1111"/>
    <w:next w:val="a5"/>
    <w:uiPriority w:val="99"/>
    <w:semiHidden/>
    <w:unhideWhenUsed/>
    <w:rsid w:val="003673B7"/>
  </w:style>
  <w:style w:type="numbering" w:customStyle="1" w:styleId="NoList131">
    <w:name w:val="No List131"/>
    <w:next w:val="a5"/>
    <w:uiPriority w:val="99"/>
    <w:semiHidden/>
    <w:unhideWhenUsed/>
    <w:rsid w:val="003673B7"/>
  </w:style>
  <w:style w:type="numbering" w:customStyle="1" w:styleId="NoList231">
    <w:name w:val="No List231"/>
    <w:next w:val="a5"/>
    <w:uiPriority w:val="99"/>
    <w:semiHidden/>
    <w:unhideWhenUsed/>
    <w:rsid w:val="003673B7"/>
  </w:style>
  <w:style w:type="numbering" w:customStyle="1" w:styleId="NoList331">
    <w:name w:val="No List331"/>
    <w:next w:val="a5"/>
    <w:uiPriority w:val="99"/>
    <w:semiHidden/>
    <w:unhideWhenUsed/>
    <w:rsid w:val="003673B7"/>
  </w:style>
  <w:style w:type="numbering" w:customStyle="1" w:styleId="NoList431">
    <w:name w:val="No List431"/>
    <w:next w:val="a5"/>
    <w:uiPriority w:val="99"/>
    <w:semiHidden/>
    <w:unhideWhenUsed/>
    <w:rsid w:val="003673B7"/>
  </w:style>
  <w:style w:type="numbering" w:customStyle="1" w:styleId="NoList521">
    <w:name w:val="No List521"/>
    <w:next w:val="a5"/>
    <w:uiPriority w:val="99"/>
    <w:semiHidden/>
    <w:unhideWhenUsed/>
    <w:rsid w:val="003673B7"/>
  </w:style>
  <w:style w:type="numbering" w:customStyle="1" w:styleId="NoList621">
    <w:name w:val="No List621"/>
    <w:next w:val="a5"/>
    <w:uiPriority w:val="99"/>
    <w:semiHidden/>
    <w:unhideWhenUsed/>
    <w:rsid w:val="003673B7"/>
  </w:style>
  <w:style w:type="numbering" w:customStyle="1" w:styleId="NoList721">
    <w:name w:val="No List721"/>
    <w:next w:val="a5"/>
    <w:uiPriority w:val="99"/>
    <w:semiHidden/>
    <w:unhideWhenUsed/>
    <w:rsid w:val="003673B7"/>
  </w:style>
  <w:style w:type="numbering" w:customStyle="1" w:styleId="NoList1121">
    <w:name w:val="No List1121"/>
    <w:next w:val="a5"/>
    <w:uiPriority w:val="99"/>
    <w:semiHidden/>
    <w:unhideWhenUsed/>
    <w:rsid w:val="003673B7"/>
  </w:style>
  <w:style w:type="numbering" w:customStyle="1" w:styleId="NoList2121">
    <w:name w:val="No List2121"/>
    <w:next w:val="a5"/>
    <w:uiPriority w:val="99"/>
    <w:semiHidden/>
    <w:unhideWhenUsed/>
    <w:rsid w:val="003673B7"/>
  </w:style>
  <w:style w:type="numbering" w:customStyle="1" w:styleId="NoList3121">
    <w:name w:val="No List3121"/>
    <w:next w:val="a5"/>
    <w:uiPriority w:val="99"/>
    <w:semiHidden/>
    <w:unhideWhenUsed/>
    <w:rsid w:val="003673B7"/>
  </w:style>
  <w:style w:type="numbering" w:customStyle="1" w:styleId="NoList4121">
    <w:name w:val="No List4121"/>
    <w:next w:val="a5"/>
    <w:uiPriority w:val="99"/>
    <w:semiHidden/>
    <w:unhideWhenUsed/>
    <w:rsid w:val="003673B7"/>
  </w:style>
  <w:style w:type="numbering" w:customStyle="1" w:styleId="NoList5111">
    <w:name w:val="No List5111"/>
    <w:next w:val="a5"/>
    <w:uiPriority w:val="99"/>
    <w:semiHidden/>
    <w:unhideWhenUsed/>
    <w:rsid w:val="003673B7"/>
  </w:style>
  <w:style w:type="numbering" w:customStyle="1" w:styleId="NoList6111">
    <w:name w:val="No List6111"/>
    <w:next w:val="a5"/>
    <w:uiPriority w:val="99"/>
    <w:semiHidden/>
    <w:unhideWhenUsed/>
    <w:rsid w:val="003673B7"/>
  </w:style>
  <w:style w:type="numbering" w:customStyle="1" w:styleId="NoList7111">
    <w:name w:val="No List7111"/>
    <w:next w:val="a5"/>
    <w:uiPriority w:val="99"/>
    <w:semiHidden/>
    <w:unhideWhenUsed/>
    <w:rsid w:val="003673B7"/>
  </w:style>
  <w:style w:type="numbering" w:customStyle="1" w:styleId="NoList8111">
    <w:name w:val="No List8111"/>
    <w:next w:val="a5"/>
    <w:uiPriority w:val="99"/>
    <w:semiHidden/>
    <w:unhideWhenUsed/>
    <w:rsid w:val="003673B7"/>
  </w:style>
  <w:style w:type="numbering" w:customStyle="1" w:styleId="NoList1221">
    <w:name w:val="No List1221"/>
    <w:next w:val="a5"/>
    <w:uiPriority w:val="99"/>
    <w:semiHidden/>
    <w:rsid w:val="003673B7"/>
  </w:style>
  <w:style w:type="numbering" w:customStyle="1" w:styleId="NoList11121">
    <w:name w:val="No List11121"/>
    <w:next w:val="a5"/>
    <w:uiPriority w:val="99"/>
    <w:semiHidden/>
    <w:unhideWhenUsed/>
    <w:rsid w:val="003673B7"/>
  </w:style>
  <w:style w:type="numbering" w:customStyle="1" w:styleId="11210">
    <w:name w:val="无列表1121"/>
    <w:next w:val="a5"/>
    <w:semiHidden/>
    <w:rsid w:val="003673B7"/>
  </w:style>
  <w:style w:type="numbering" w:customStyle="1" w:styleId="NoList2221">
    <w:name w:val="No List2221"/>
    <w:next w:val="a5"/>
    <w:uiPriority w:val="99"/>
    <w:semiHidden/>
    <w:unhideWhenUsed/>
    <w:rsid w:val="003673B7"/>
  </w:style>
  <w:style w:type="numbering" w:customStyle="1" w:styleId="NoList3221">
    <w:name w:val="No List3221"/>
    <w:next w:val="a5"/>
    <w:uiPriority w:val="99"/>
    <w:semiHidden/>
    <w:unhideWhenUsed/>
    <w:rsid w:val="003673B7"/>
  </w:style>
  <w:style w:type="numbering" w:customStyle="1" w:styleId="NoList4211">
    <w:name w:val="No List4211"/>
    <w:next w:val="a5"/>
    <w:uiPriority w:val="99"/>
    <w:semiHidden/>
    <w:unhideWhenUsed/>
    <w:rsid w:val="003673B7"/>
  </w:style>
  <w:style w:type="numbering" w:customStyle="1" w:styleId="NoList21111">
    <w:name w:val="No List21111"/>
    <w:next w:val="a5"/>
    <w:uiPriority w:val="99"/>
    <w:semiHidden/>
    <w:unhideWhenUsed/>
    <w:rsid w:val="003673B7"/>
  </w:style>
  <w:style w:type="numbering" w:customStyle="1" w:styleId="NoList31111">
    <w:name w:val="No List31111"/>
    <w:next w:val="a5"/>
    <w:uiPriority w:val="99"/>
    <w:semiHidden/>
    <w:unhideWhenUsed/>
    <w:rsid w:val="003673B7"/>
  </w:style>
  <w:style w:type="numbering" w:customStyle="1" w:styleId="NoList41111">
    <w:name w:val="No List41111"/>
    <w:next w:val="a5"/>
    <w:uiPriority w:val="99"/>
    <w:semiHidden/>
    <w:unhideWhenUsed/>
    <w:rsid w:val="003673B7"/>
  </w:style>
  <w:style w:type="numbering" w:customStyle="1" w:styleId="NoList1111111">
    <w:name w:val="No List1111111"/>
    <w:next w:val="a5"/>
    <w:uiPriority w:val="99"/>
    <w:semiHidden/>
    <w:unhideWhenUsed/>
    <w:rsid w:val="003673B7"/>
  </w:style>
  <w:style w:type="numbering" w:customStyle="1" w:styleId="NoList12111">
    <w:name w:val="No List12111"/>
    <w:next w:val="a5"/>
    <w:uiPriority w:val="99"/>
    <w:semiHidden/>
    <w:unhideWhenUsed/>
    <w:rsid w:val="003673B7"/>
  </w:style>
  <w:style w:type="numbering" w:customStyle="1" w:styleId="NoList22111">
    <w:name w:val="No List22111"/>
    <w:next w:val="a5"/>
    <w:uiPriority w:val="99"/>
    <w:semiHidden/>
    <w:unhideWhenUsed/>
    <w:rsid w:val="003673B7"/>
  </w:style>
  <w:style w:type="numbering" w:customStyle="1" w:styleId="NoList32111">
    <w:name w:val="No List32111"/>
    <w:next w:val="a5"/>
    <w:uiPriority w:val="99"/>
    <w:semiHidden/>
    <w:unhideWhenUsed/>
    <w:rsid w:val="003673B7"/>
  </w:style>
  <w:style w:type="numbering" w:customStyle="1" w:styleId="NoList141">
    <w:name w:val="No List141"/>
    <w:next w:val="a5"/>
    <w:uiPriority w:val="99"/>
    <w:semiHidden/>
    <w:unhideWhenUsed/>
    <w:rsid w:val="003673B7"/>
  </w:style>
  <w:style w:type="numbering" w:customStyle="1" w:styleId="NoList151">
    <w:name w:val="No List151"/>
    <w:next w:val="a5"/>
    <w:uiPriority w:val="99"/>
    <w:semiHidden/>
    <w:unhideWhenUsed/>
    <w:rsid w:val="003673B7"/>
  </w:style>
  <w:style w:type="numbering" w:customStyle="1" w:styleId="NoList241">
    <w:name w:val="No List241"/>
    <w:next w:val="a5"/>
    <w:uiPriority w:val="99"/>
    <w:semiHidden/>
    <w:unhideWhenUsed/>
    <w:rsid w:val="003673B7"/>
  </w:style>
  <w:style w:type="numbering" w:customStyle="1" w:styleId="NoList341">
    <w:name w:val="No List341"/>
    <w:next w:val="a5"/>
    <w:uiPriority w:val="99"/>
    <w:semiHidden/>
    <w:unhideWhenUsed/>
    <w:rsid w:val="003673B7"/>
  </w:style>
  <w:style w:type="numbering" w:customStyle="1" w:styleId="NoList441">
    <w:name w:val="No List441"/>
    <w:next w:val="a5"/>
    <w:uiPriority w:val="99"/>
    <w:semiHidden/>
    <w:unhideWhenUsed/>
    <w:rsid w:val="003673B7"/>
  </w:style>
  <w:style w:type="numbering" w:customStyle="1" w:styleId="NoList531">
    <w:name w:val="No List531"/>
    <w:next w:val="a5"/>
    <w:uiPriority w:val="99"/>
    <w:semiHidden/>
    <w:unhideWhenUsed/>
    <w:rsid w:val="003673B7"/>
  </w:style>
  <w:style w:type="numbering" w:customStyle="1" w:styleId="NoList631">
    <w:name w:val="No List631"/>
    <w:next w:val="a5"/>
    <w:uiPriority w:val="99"/>
    <w:semiHidden/>
    <w:unhideWhenUsed/>
    <w:rsid w:val="003673B7"/>
  </w:style>
  <w:style w:type="numbering" w:customStyle="1" w:styleId="NoList731">
    <w:name w:val="No List731"/>
    <w:next w:val="a5"/>
    <w:uiPriority w:val="99"/>
    <w:semiHidden/>
    <w:unhideWhenUsed/>
    <w:rsid w:val="003673B7"/>
  </w:style>
  <w:style w:type="numbering" w:customStyle="1" w:styleId="NoList821">
    <w:name w:val="No List821"/>
    <w:next w:val="a5"/>
    <w:uiPriority w:val="99"/>
    <w:semiHidden/>
    <w:unhideWhenUsed/>
    <w:rsid w:val="003673B7"/>
  </w:style>
  <w:style w:type="numbering" w:customStyle="1" w:styleId="NoList921">
    <w:name w:val="No List921"/>
    <w:next w:val="a5"/>
    <w:uiPriority w:val="99"/>
    <w:semiHidden/>
    <w:unhideWhenUsed/>
    <w:rsid w:val="003673B7"/>
  </w:style>
  <w:style w:type="numbering" w:customStyle="1" w:styleId="NoList1131">
    <w:name w:val="No List1131"/>
    <w:next w:val="a5"/>
    <w:uiPriority w:val="99"/>
    <w:semiHidden/>
    <w:unhideWhenUsed/>
    <w:rsid w:val="003673B7"/>
  </w:style>
  <w:style w:type="numbering" w:customStyle="1" w:styleId="NoList2131">
    <w:name w:val="No List2131"/>
    <w:next w:val="a5"/>
    <w:uiPriority w:val="99"/>
    <w:semiHidden/>
    <w:unhideWhenUsed/>
    <w:rsid w:val="003673B7"/>
  </w:style>
  <w:style w:type="numbering" w:customStyle="1" w:styleId="NoList3131">
    <w:name w:val="No List3131"/>
    <w:next w:val="a5"/>
    <w:uiPriority w:val="99"/>
    <w:semiHidden/>
    <w:unhideWhenUsed/>
    <w:rsid w:val="003673B7"/>
  </w:style>
  <w:style w:type="numbering" w:customStyle="1" w:styleId="NoList4131">
    <w:name w:val="No List4131"/>
    <w:next w:val="a5"/>
    <w:uiPriority w:val="99"/>
    <w:semiHidden/>
    <w:unhideWhenUsed/>
    <w:rsid w:val="003673B7"/>
  </w:style>
  <w:style w:type="numbering" w:customStyle="1" w:styleId="NoList5121">
    <w:name w:val="No List5121"/>
    <w:next w:val="a5"/>
    <w:uiPriority w:val="99"/>
    <w:semiHidden/>
    <w:unhideWhenUsed/>
    <w:rsid w:val="003673B7"/>
  </w:style>
  <w:style w:type="numbering" w:customStyle="1" w:styleId="NoList6121">
    <w:name w:val="No List6121"/>
    <w:next w:val="a5"/>
    <w:uiPriority w:val="99"/>
    <w:semiHidden/>
    <w:unhideWhenUsed/>
    <w:rsid w:val="003673B7"/>
  </w:style>
  <w:style w:type="numbering" w:customStyle="1" w:styleId="NoList7121">
    <w:name w:val="No List7121"/>
    <w:next w:val="a5"/>
    <w:uiPriority w:val="99"/>
    <w:semiHidden/>
    <w:unhideWhenUsed/>
    <w:rsid w:val="003673B7"/>
  </w:style>
  <w:style w:type="numbering" w:customStyle="1" w:styleId="NoList8121">
    <w:name w:val="No List8121"/>
    <w:next w:val="a5"/>
    <w:uiPriority w:val="99"/>
    <w:semiHidden/>
    <w:unhideWhenUsed/>
    <w:rsid w:val="003673B7"/>
  </w:style>
  <w:style w:type="numbering" w:customStyle="1" w:styleId="NoList9111">
    <w:name w:val="No List9111"/>
    <w:next w:val="a5"/>
    <w:uiPriority w:val="99"/>
    <w:semiHidden/>
    <w:unhideWhenUsed/>
    <w:rsid w:val="003673B7"/>
  </w:style>
  <w:style w:type="numbering" w:customStyle="1" w:styleId="NoList1011">
    <w:name w:val="No List1011"/>
    <w:next w:val="a5"/>
    <w:uiPriority w:val="99"/>
    <w:semiHidden/>
    <w:unhideWhenUsed/>
    <w:rsid w:val="003673B7"/>
  </w:style>
  <w:style w:type="numbering" w:customStyle="1" w:styleId="NoList1231">
    <w:name w:val="No List1231"/>
    <w:next w:val="a5"/>
    <w:uiPriority w:val="99"/>
    <w:semiHidden/>
    <w:rsid w:val="003673B7"/>
  </w:style>
  <w:style w:type="numbering" w:customStyle="1" w:styleId="NoList11131">
    <w:name w:val="No List11131"/>
    <w:next w:val="a5"/>
    <w:uiPriority w:val="99"/>
    <w:semiHidden/>
    <w:unhideWhenUsed/>
    <w:rsid w:val="003673B7"/>
  </w:style>
  <w:style w:type="numbering" w:customStyle="1" w:styleId="1311">
    <w:name w:val="无列表131"/>
    <w:next w:val="a5"/>
    <w:semiHidden/>
    <w:rsid w:val="003673B7"/>
  </w:style>
  <w:style w:type="numbering" w:customStyle="1" w:styleId="1312">
    <w:name w:val="リストなし131"/>
    <w:next w:val="a5"/>
    <w:uiPriority w:val="99"/>
    <w:semiHidden/>
    <w:unhideWhenUsed/>
    <w:rsid w:val="003673B7"/>
  </w:style>
  <w:style w:type="numbering" w:customStyle="1" w:styleId="11310">
    <w:name w:val="无列表1131"/>
    <w:next w:val="a5"/>
    <w:semiHidden/>
    <w:rsid w:val="003673B7"/>
  </w:style>
  <w:style w:type="numbering" w:customStyle="1" w:styleId="11211">
    <w:name w:val="リストなし1121"/>
    <w:next w:val="a5"/>
    <w:uiPriority w:val="99"/>
    <w:semiHidden/>
    <w:unhideWhenUsed/>
    <w:rsid w:val="003673B7"/>
  </w:style>
  <w:style w:type="numbering" w:customStyle="1" w:styleId="NoList2231">
    <w:name w:val="No List2231"/>
    <w:next w:val="a5"/>
    <w:uiPriority w:val="99"/>
    <w:semiHidden/>
    <w:unhideWhenUsed/>
    <w:rsid w:val="003673B7"/>
  </w:style>
  <w:style w:type="numbering" w:customStyle="1" w:styleId="NoList3231">
    <w:name w:val="No List3231"/>
    <w:next w:val="a5"/>
    <w:uiPriority w:val="99"/>
    <w:semiHidden/>
    <w:unhideWhenUsed/>
    <w:rsid w:val="003673B7"/>
  </w:style>
  <w:style w:type="numbering" w:customStyle="1" w:styleId="NoList4221">
    <w:name w:val="No List4221"/>
    <w:next w:val="a5"/>
    <w:uiPriority w:val="99"/>
    <w:semiHidden/>
    <w:unhideWhenUsed/>
    <w:rsid w:val="003673B7"/>
  </w:style>
  <w:style w:type="numbering" w:customStyle="1" w:styleId="NoList21121">
    <w:name w:val="No List21121"/>
    <w:next w:val="a5"/>
    <w:uiPriority w:val="99"/>
    <w:semiHidden/>
    <w:unhideWhenUsed/>
    <w:rsid w:val="003673B7"/>
  </w:style>
  <w:style w:type="numbering" w:customStyle="1" w:styleId="NoList31121">
    <w:name w:val="No List31121"/>
    <w:next w:val="a5"/>
    <w:uiPriority w:val="99"/>
    <w:semiHidden/>
    <w:unhideWhenUsed/>
    <w:rsid w:val="003673B7"/>
  </w:style>
  <w:style w:type="numbering" w:customStyle="1" w:styleId="NoList41121">
    <w:name w:val="No List41121"/>
    <w:next w:val="a5"/>
    <w:uiPriority w:val="99"/>
    <w:semiHidden/>
    <w:unhideWhenUsed/>
    <w:rsid w:val="003673B7"/>
  </w:style>
  <w:style w:type="numbering" w:customStyle="1" w:styleId="11121">
    <w:name w:val="无列表11121"/>
    <w:next w:val="a5"/>
    <w:semiHidden/>
    <w:rsid w:val="003673B7"/>
  </w:style>
  <w:style w:type="numbering" w:customStyle="1" w:styleId="NoList111121">
    <w:name w:val="No List111121"/>
    <w:next w:val="a5"/>
    <w:uiPriority w:val="99"/>
    <w:semiHidden/>
    <w:unhideWhenUsed/>
    <w:rsid w:val="003673B7"/>
  </w:style>
  <w:style w:type="numbering" w:customStyle="1" w:styleId="NoList12121">
    <w:name w:val="No List12121"/>
    <w:next w:val="a5"/>
    <w:uiPriority w:val="99"/>
    <w:semiHidden/>
    <w:unhideWhenUsed/>
    <w:rsid w:val="003673B7"/>
  </w:style>
  <w:style w:type="numbering" w:customStyle="1" w:styleId="NoList22121">
    <w:name w:val="No List22121"/>
    <w:next w:val="a5"/>
    <w:uiPriority w:val="99"/>
    <w:semiHidden/>
    <w:unhideWhenUsed/>
    <w:rsid w:val="003673B7"/>
  </w:style>
  <w:style w:type="numbering" w:customStyle="1" w:styleId="NoList32121">
    <w:name w:val="No List32121"/>
    <w:next w:val="a5"/>
    <w:uiPriority w:val="99"/>
    <w:semiHidden/>
    <w:unhideWhenUsed/>
    <w:rsid w:val="003673B7"/>
  </w:style>
  <w:style w:type="numbering" w:customStyle="1" w:styleId="NoList161">
    <w:name w:val="No List161"/>
    <w:next w:val="a5"/>
    <w:uiPriority w:val="99"/>
    <w:semiHidden/>
    <w:unhideWhenUsed/>
    <w:rsid w:val="003673B7"/>
  </w:style>
  <w:style w:type="numbering" w:customStyle="1" w:styleId="NoList171">
    <w:name w:val="No List171"/>
    <w:next w:val="a5"/>
    <w:uiPriority w:val="99"/>
    <w:semiHidden/>
    <w:unhideWhenUsed/>
    <w:rsid w:val="003673B7"/>
  </w:style>
  <w:style w:type="numbering" w:customStyle="1" w:styleId="NoList251">
    <w:name w:val="No List251"/>
    <w:next w:val="a5"/>
    <w:uiPriority w:val="99"/>
    <w:semiHidden/>
    <w:unhideWhenUsed/>
    <w:rsid w:val="003673B7"/>
  </w:style>
  <w:style w:type="numbering" w:customStyle="1" w:styleId="NoList351">
    <w:name w:val="No List351"/>
    <w:next w:val="a5"/>
    <w:uiPriority w:val="99"/>
    <w:semiHidden/>
    <w:unhideWhenUsed/>
    <w:rsid w:val="003673B7"/>
  </w:style>
  <w:style w:type="numbering" w:customStyle="1" w:styleId="NoList451">
    <w:name w:val="No List451"/>
    <w:next w:val="a5"/>
    <w:uiPriority w:val="99"/>
    <w:semiHidden/>
    <w:unhideWhenUsed/>
    <w:rsid w:val="003673B7"/>
  </w:style>
  <w:style w:type="numbering" w:customStyle="1" w:styleId="NoList541">
    <w:name w:val="No List541"/>
    <w:next w:val="a5"/>
    <w:uiPriority w:val="99"/>
    <w:semiHidden/>
    <w:unhideWhenUsed/>
    <w:rsid w:val="003673B7"/>
  </w:style>
  <w:style w:type="numbering" w:customStyle="1" w:styleId="NoList641">
    <w:name w:val="No List641"/>
    <w:next w:val="a5"/>
    <w:uiPriority w:val="99"/>
    <w:semiHidden/>
    <w:unhideWhenUsed/>
    <w:rsid w:val="003673B7"/>
  </w:style>
  <w:style w:type="numbering" w:customStyle="1" w:styleId="NoList741">
    <w:name w:val="No List741"/>
    <w:next w:val="a5"/>
    <w:uiPriority w:val="99"/>
    <w:semiHidden/>
    <w:unhideWhenUsed/>
    <w:rsid w:val="003673B7"/>
  </w:style>
  <w:style w:type="numbering" w:customStyle="1" w:styleId="NoList831">
    <w:name w:val="No List831"/>
    <w:next w:val="a5"/>
    <w:uiPriority w:val="99"/>
    <w:semiHidden/>
    <w:unhideWhenUsed/>
    <w:rsid w:val="003673B7"/>
  </w:style>
  <w:style w:type="numbering" w:customStyle="1" w:styleId="NoList931">
    <w:name w:val="No List931"/>
    <w:next w:val="a5"/>
    <w:uiPriority w:val="99"/>
    <w:semiHidden/>
    <w:unhideWhenUsed/>
    <w:rsid w:val="003673B7"/>
  </w:style>
  <w:style w:type="numbering" w:customStyle="1" w:styleId="NoList1141">
    <w:name w:val="No List1141"/>
    <w:next w:val="a5"/>
    <w:uiPriority w:val="99"/>
    <w:semiHidden/>
    <w:unhideWhenUsed/>
    <w:rsid w:val="003673B7"/>
  </w:style>
  <w:style w:type="numbering" w:customStyle="1" w:styleId="NoList2141">
    <w:name w:val="No List2141"/>
    <w:next w:val="a5"/>
    <w:uiPriority w:val="99"/>
    <w:semiHidden/>
    <w:unhideWhenUsed/>
    <w:rsid w:val="003673B7"/>
  </w:style>
  <w:style w:type="numbering" w:customStyle="1" w:styleId="NoList3141">
    <w:name w:val="No List3141"/>
    <w:next w:val="a5"/>
    <w:uiPriority w:val="99"/>
    <w:semiHidden/>
    <w:unhideWhenUsed/>
    <w:rsid w:val="003673B7"/>
  </w:style>
  <w:style w:type="numbering" w:customStyle="1" w:styleId="NoList4141">
    <w:name w:val="No List4141"/>
    <w:next w:val="a5"/>
    <w:uiPriority w:val="99"/>
    <w:semiHidden/>
    <w:unhideWhenUsed/>
    <w:rsid w:val="003673B7"/>
  </w:style>
  <w:style w:type="numbering" w:customStyle="1" w:styleId="NoList5131">
    <w:name w:val="No List5131"/>
    <w:next w:val="a5"/>
    <w:uiPriority w:val="99"/>
    <w:semiHidden/>
    <w:unhideWhenUsed/>
    <w:rsid w:val="003673B7"/>
  </w:style>
  <w:style w:type="numbering" w:customStyle="1" w:styleId="NoList6131">
    <w:name w:val="No List6131"/>
    <w:next w:val="a5"/>
    <w:uiPriority w:val="99"/>
    <w:semiHidden/>
    <w:unhideWhenUsed/>
    <w:rsid w:val="003673B7"/>
  </w:style>
  <w:style w:type="numbering" w:customStyle="1" w:styleId="NoList7131">
    <w:name w:val="No List7131"/>
    <w:next w:val="a5"/>
    <w:uiPriority w:val="99"/>
    <w:semiHidden/>
    <w:unhideWhenUsed/>
    <w:rsid w:val="003673B7"/>
  </w:style>
  <w:style w:type="numbering" w:customStyle="1" w:styleId="NoList8131">
    <w:name w:val="No List8131"/>
    <w:next w:val="a5"/>
    <w:uiPriority w:val="99"/>
    <w:semiHidden/>
    <w:unhideWhenUsed/>
    <w:rsid w:val="003673B7"/>
  </w:style>
  <w:style w:type="numbering" w:customStyle="1" w:styleId="NoList9121">
    <w:name w:val="No List9121"/>
    <w:next w:val="a5"/>
    <w:uiPriority w:val="99"/>
    <w:semiHidden/>
    <w:unhideWhenUsed/>
    <w:rsid w:val="003673B7"/>
  </w:style>
  <w:style w:type="numbering" w:customStyle="1" w:styleId="LFO1931">
    <w:name w:val="LFO1931"/>
    <w:basedOn w:val="a5"/>
    <w:rsid w:val="003673B7"/>
  </w:style>
  <w:style w:type="numbering" w:customStyle="1" w:styleId="NoList1021">
    <w:name w:val="No List1021"/>
    <w:next w:val="a5"/>
    <w:uiPriority w:val="99"/>
    <w:semiHidden/>
    <w:unhideWhenUsed/>
    <w:rsid w:val="003673B7"/>
  </w:style>
  <w:style w:type="numbering" w:customStyle="1" w:styleId="LFO19121">
    <w:name w:val="LFO19121"/>
    <w:basedOn w:val="a5"/>
    <w:rsid w:val="003673B7"/>
  </w:style>
  <w:style w:type="numbering" w:customStyle="1" w:styleId="NoList1241">
    <w:name w:val="No List1241"/>
    <w:next w:val="a5"/>
    <w:uiPriority w:val="99"/>
    <w:semiHidden/>
    <w:rsid w:val="003673B7"/>
  </w:style>
  <w:style w:type="numbering" w:customStyle="1" w:styleId="NoList11141">
    <w:name w:val="No List11141"/>
    <w:next w:val="a5"/>
    <w:uiPriority w:val="99"/>
    <w:semiHidden/>
    <w:unhideWhenUsed/>
    <w:rsid w:val="003673B7"/>
  </w:style>
  <w:style w:type="numbering" w:customStyle="1" w:styleId="1410">
    <w:name w:val="无列表141"/>
    <w:next w:val="a5"/>
    <w:semiHidden/>
    <w:rsid w:val="003673B7"/>
  </w:style>
  <w:style w:type="numbering" w:customStyle="1" w:styleId="1411">
    <w:name w:val="リストなし141"/>
    <w:next w:val="a5"/>
    <w:uiPriority w:val="99"/>
    <w:semiHidden/>
    <w:unhideWhenUsed/>
    <w:rsid w:val="003673B7"/>
  </w:style>
  <w:style w:type="numbering" w:customStyle="1" w:styleId="11410">
    <w:name w:val="无列表1141"/>
    <w:next w:val="a5"/>
    <w:semiHidden/>
    <w:rsid w:val="003673B7"/>
  </w:style>
  <w:style w:type="numbering" w:customStyle="1" w:styleId="11311">
    <w:name w:val="リストなし1131"/>
    <w:next w:val="a5"/>
    <w:uiPriority w:val="99"/>
    <w:semiHidden/>
    <w:unhideWhenUsed/>
    <w:rsid w:val="003673B7"/>
  </w:style>
  <w:style w:type="numbering" w:customStyle="1" w:styleId="NoList2241">
    <w:name w:val="No List2241"/>
    <w:next w:val="a5"/>
    <w:uiPriority w:val="99"/>
    <w:semiHidden/>
    <w:unhideWhenUsed/>
    <w:rsid w:val="003673B7"/>
  </w:style>
  <w:style w:type="numbering" w:customStyle="1" w:styleId="NoList3241">
    <w:name w:val="No List3241"/>
    <w:next w:val="a5"/>
    <w:uiPriority w:val="99"/>
    <w:semiHidden/>
    <w:unhideWhenUsed/>
    <w:rsid w:val="003673B7"/>
  </w:style>
  <w:style w:type="numbering" w:customStyle="1" w:styleId="NoList4231">
    <w:name w:val="No List4231"/>
    <w:next w:val="a5"/>
    <w:uiPriority w:val="99"/>
    <w:semiHidden/>
    <w:unhideWhenUsed/>
    <w:rsid w:val="003673B7"/>
  </w:style>
  <w:style w:type="numbering" w:customStyle="1" w:styleId="NoList21131">
    <w:name w:val="No List21131"/>
    <w:next w:val="a5"/>
    <w:uiPriority w:val="99"/>
    <w:semiHidden/>
    <w:unhideWhenUsed/>
    <w:rsid w:val="003673B7"/>
  </w:style>
  <w:style w:type="numbering" w:customStyle="1" w:styleId="NoList31131">
    <w:name w:val="No List31131"/>
    <w:next w:val="a5"/>
    <w:uiPriority w:val="99"/>
    <w:semiHidden/>
    <w:unhideWhenUsed/>
    <w:rsid w:val="003673B7"/>
  </w:style>
  <w:style w:type="numbering" w:customStyle="1" w:styleId="NoList41131">
    <w:name w:val="No List41131"/>
    <w:next w:val="a5"/>
    <w:uiPriority w:val="99"/>
    <w:semiHidden/>
    <w:unhideWhenUsed/>
    <w:rsid w:val="003673B7"/>
  </w:style>
  <w:style w:type="numbering" w:customStyle="1" w:styleId="11131">
    <w:name w:val="无列表11131"/>
    <w:next w:val="a5"/>
    <w:semiHidden/>
    <w:rsid w:val="003673B7"/>
  </w:style>
  <w:style w:type="numbering" w:customStyle="1" w:styleId="NoList111131">
    <w:name w:val="No List111131"/>
    <w:next w:val="a5"/>
    <w:uiPriority w:val="99"/>
    <w:semiHidden/>
    <w:unhideWhenUsed/>
    <w:rsid w:val="003673B7"/>
  </w:style>
  <w:style w:type="numbering" w:customStyle="1" w:styleId="NoList12131">
    <w:name w:val="No List12131"/>
    <w:next w:val="a5"/>
    <w:uiPriority w:val="99"/>
    <w:semiHidden/>
    <w:unhideWhenUsed/>
    <w:rsid w:val="003673B7"/>
  </w:style>
  <w:style w:type="numbering" w:customStyle="1" w:styleId="NoList22131">
    <w:name w:val="No List22131"/>
    <w:next w:val="a5"/>
    <w:uiPriority w:val="99"/>
    <w:semiHidden/>
    <w:unhideWhenUsed/>
    <w:rsid w:val="003673B7"/>
  </w:style>
  <w:style w:type="numbering" w:customStyle="1" w:styleId="NoList32131">
    <w:name w:val="No List32131"/>
    <w:next w:val="a5"/>
    <w:uiPriority w:val="99"/>
    <w:semiHidden/>
    <w:unhideWhenUsed/>
    <w:rsid w:val="003673B7"/>
  </w:style>
  <w:style w:type="table" w:customStyle="1" w:styleId="TableGrid703">
    <w:name w:val="Table Grid703"/>
    <w:basedOn w:val="a4"/>
    <w:next w:val="afe"/>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673B7"/>
  </w:style>
  <w:style w:type="numbering" w:customStyle="1" w:styleId="LFO196">
    <w:name w:val="LFO196"/>
    <w:basedOn w:val="a5"/>
    <w:rsid w:val="003673B7"/>
  </w:style>
  <w:style w:type="numbering" w:customStyle="1" w:styleId="NoList19">
    <w:name w:val="No List19"/>
    <w:next w:val="a5"/>
    <w:uiPriority w:val="99"/>
    <w:semiHidden/>
    <w:unhideWhenUsed/>
    <w:rsid w:val="003673B7"/>
  </w:style>
  <w:style w:type="numbering" w:customStyle="1" w:styleId="LFO1941">
    <w:name w:val="LFO1941"/>
    <w:basedOn w:val="a5"/>
    <w:rsid w:val="003673B7"/>
  </w:style>
  <w:style w:type="numbering" w:customStyle="1" w:styleId="LFO1942">
    <w:name w:val="LFO1942"/>
    <w:basedOn w:val="a5"/>
    <w:rsid w:val="003673B7"/>
  </w:style>
  <w:style w:type="numbering" w:customStyle="1" w:styleId="NoList110">
    <w:name w:val="No List110"/>
    <w:next w:val="a5"/>
    <w:uiPriority w:val="99"/>
    <w:semiHidden/>
    <w:unhideWhenUsed/>
    <w:rsid w:val="003673B7"/>
  </w:style>
  <w:style w:type="numbering" w:customStyle="1" w:styleId="NoList27">
    <w:name w:val="No List27"/>
    <w:next w:val="a5"/>
    <w:uiPriority w:val="99"/>
    <w:semiHidden/>
    <w:unhideWhenUsed/>
    <w:rsid w:val="003673B7"/>
  </w:style>
  <w:style w:type="numbering" w:customStyle="1" w:styleId="NoList37">
    <w:name w:val="No List37"/>
    <w:next w:val="a5"/>
    <w:uiPriority w:val="99"/>
    <w:semiHidden/>
    <w:unhideWhenUsed/>
    <w:rsid w:val="003673B7"/>
  </w:style>
  <w:style w:type="numbering" w:customStyle="1" w:styleId="NoList47">
    <w:name w:val="No List47"/>
    <w:next w:val="a5"/>
    <w:uiPriority w:val="99"/>
    <w:semiHidden/>
    <w:unhideWhenUsed/>
    <w:rsid w:val="003673B7"/>
  </w:style>
  <w:style w:type="numbering" w:customStyle="1" w:styleId="NoList56">
    <w:name w:val="No List56"/>
    <w:next w:val="a5"/>
    <w:uiPriority w:val="99"/>
    <w:semiHidden/>
    <w:unhideWhenUsed/>
    <w:rsid w:val="003673B7"/>
  </w:style>
  <w:style w:type="numbering" w:customStyle="1" w:styleId="NoList116">
    <w:name w:val="No List116"/>
    <w:next w:val="a5"/>
    <w:uiPriority w:val="99"/>
    <w:semiHidden/>
    <w:unhideWhenUsed/>
    <w:rsid w:val="003673B7"/>
  </w:style>
  <w:style w:type="numbering" w:customStyle="1" w:styleId="NoList216">
    <w:name w:val="No List216"/>
    <w:next w:val="a5"/>
    <w:uiPriority w:val="99"/>
    <w:semiHidden/>
    <w:unhideWhenUsed/>
    <w:rsid w:val="003673B7"/>
  </w:style>
  <w:style w:type="numbering" w:customStyle="1" w:styleId="NoList316">
    <w:name w:val="No List316"/>
    <w:next w:val="a5"/>
    <w:uiPriority w:val="99"/>
    <w:semiHidden/>
    <w:unhideWhenUsed/>
    <w:rsid w:val="003673B7"/>
  </w:style>
  <w:style w:type="numbering" w:customStyle="1" w:styleId="NoList416">
    <w:name w:val="No List416"/>
    <w:next w:val="a5"/>
    <w:uiPriority w:val="99"/>
    <w:semiHidden/>
    <w:unhideWhenUsed/>
    <w:rsid w:val="003673B7"/>
  </w:style>
  <w:style w:type="numbering" w:customStyle="1" w:styleId="NoList66">
    <w:name w:val="No List66"/>
    <w:next w:val="a5"/>
    <w:uiPriority w:val="99"/>
    <w:semiHidden/>
    <w:unhideWhenUsed/>
    <w:rsid w:val="003673B7"/>
  </w:style>
  <w:style w:type="numbering" w:customStyle="1" w:styleId="164">
    <w:name w:val="无列表16"/>
    <w:next w:val="a5"/>
    <w:uiPriority w:val="99"/>
    <w:semiHidden/>
    <w:rsid w:val="003673B7"/>
  </w:style>
  <w:style w:type="numbering" w:customStyle="1" w:styleId="165">
    <w:name w:val="リストなし16"/>
    <w:next w:val="a5"/>
    <w:uiPriority w:val="99"/>
    <w:semiHidden/>
    <w:unhideWhenUsed/>
    <w:rsid w:val="003673B7"/>
  </w:style>
  <w:style w:type="numbering" w:customStyle="1" w:styleId="1160">
    <w:name w:val="无列表116"/>
    <w:next w:val="a5"/>
    <w:semiHidden/>
    <w:rsid w:val="003673B7"/>
  </w:style>
  <w:style w:type="numbering" w:customStyle="1" w:styleId="1151">
    <w:name w:val="リストなし115"/>
    <w:next w:val="a5"/>
    <w:uiPriority w:val="99"/>
    <w:semiHidden/>
    <w:unhideWhenUsed/>
    <w:rsid w:val="003673B7"/>
  </w:style>
  <w:style w:type="numbering" w:customStyle="1" w:styleId="NoList1116">
    <w:name w:val="No List1116"/>
    <w:next w:val="a5"/>
    <w:uiPriority w:val="99"/>
    <w:semiHidden/>
    <w:unhideWhenUsed/>
    <w:rsid w:val="003673B7"/>
  </w:style>
  <w:style w:type="numbering" w:customStyle="1" w:styleId="NoList76">
    <w:name w:val="No List76"/>
    <w:next w:val="a5"/>
    <w:uiPriority w:val="99"/>
    <w:semiHidden/>
    <w:unhideWhenUsed/>
    <w:rsid w:val="003673B7"/>
  </w:style>
  <w:style w:type="numbering" w:customStyle="1" w:styleId="NoList126">
    <w:name w:val="No List126"/>
    <w:next w:val="a5"/>
    <w:uiPriority w:val="99"/>
    <w:semiHidden/>
    <w:unhideWhenUsed/>
    <w:rsid w:val="003673B7"/>
  </w:style>
  <w:style w:type="numbering" w:customStyle="1" w:styleId="NoList226">
    <w:name w:val="No List226"/>
    <w:next w:val="a5"/>
    <w:uiPriority w:val="99"/>
    <w:semiHidden/>
    <w:unhideWhenUsed/>
    <w:rsid w:val="003673B7"/>
  </w:style>
  <w:style w:type="numbering" w:customStyle="1" w:styleId="NoList326">
    <w:name w:val="No List326"/>
    <w:next w:val="a5"/>
    <w:uiPriority w:val="99"/>
    <w:semiHidden/>
    <w:unhideWhenUsed/>
    <w:rsid w:val="003673B7"/>
  </w:style>
  <w:style w:type="numbering" w:customStyle="1" w:styleId="NoList425">
    <w:name w:val="No List425"/>
    <w:next w:val="a5"/>
    <w:uiPriority w:val="99"/>
    <w:semiHidden/>
    <w:unhideWhenUsed/>
    <w:rsid w:val="003673B7"/>
  </w:style>
  <w:style w:type="numbering" w:customStyle="1" w:styleId="NoList515">
    <w:name w:val="No List515"/>
    <w:next w:val="a5"/>
    <w:uiPriority w:val="99"/>
    <w:semiHidden/>
    <w:unhideWhenUsed/>
    <w:rsid w:val="003673B7"/>
  </w:style>
  <w:style w:type="numbering" w:customStyle="1" w:styleId="NoList2115">
    <w:name w:val="No List2115"/>
    <w:next w:val="a5"/>
    <w:uiPriority w:val="99"/>
    <w:semiHidden/>
    <w:unhideWhenUsed/>
    <w:rsid w:val="003673B7"/>
  </w:style>
  <w:style w:type="numbering" w:customStyle="1" w:styleId="NoList3115">
    <w:name w:val="No List3115"/>
    <w:next w:val="a5"/>
    <w:uiPriority w:val="99"/>
    <w:semiHidden/>
    <w:unhideWhenUsed/>
    <w:rsid w:val="003673B7"/>
  </w:style>
  <w:style w:type="numbering" w:customStyle="1" w:styleId="NoList4115">
    <w:name w:val="No List4115"/>
    <w:next w:val="a5"/>
    <w:uiPriority w:val="99"/>
    <w:semiHidden/>
    <w:unhideWhenUsed/>
    <w:rsid w:val="003673B7"/>
  </w:style>
  <w:style w:type="numbering" w:customStyle="1" w:styleId="NoList615">
    <w:name w:val="No List615"/>
    <w:next w:val="a5"/>
    <w:uiPriority w:val="99"/>
    <w:semiHidden/>
    <w:unhideWhenUsed/>
    <w:rsid w:val="003673B7"/>
  </w:style>
  <w:style w:type="numbering" w:customStyle="1" w:styleId="11151">
    <w:name w:val="无列表1115"/>
    <w:next w:val="a5"/>
    <w:semiHidden/>
    <w:rsid w:val="003673B7"/>
  </w:style>
  <w:style w:type="numbering" w:customStyle="1" w:styleId="NoList11115">
    <w:name w:val="No List11115"/>
    <w:next w:val="a5"/>
    <w:uiPriority w:val="99"/>
    <w:semiHidden/>
    <w:unhideWhenUsed/>
    <w:rsid w:val="003673B7"/>
  </w:style>
  <w:style w:type="numbering" w:customStyle="1" w:styleId="NoList715">
    <w:name w:val="No List715"/>
    <w:next w:val="a5"/>
    <w:uiPriority w:val="99"/>
    <w:semiHidden/>
    <w:unhideWhenUsed/>
    <w:rsid w:val="003673B7"/>
  </w:style>
  <w:style w:type="numbering" w:customStyle="1" w:styleId="NoList1215">
    <w:name w:val="No List1215"/>
    <w:next w:val="a5"/>
    <w:uiPriority w:val="99"/>
    <w:semiHidden/>
    <w:unhideWhenUsed/>
    <w:rsid w:val="003673B7"/>
  </w:style>
  <w:style w:type="numbering" w:customStyle="1" w:styleId="NoList2215">
    <w:name w:val="No List2215"/>
    <w:next w:val="a5"/>
    <w:uiPriority w:val="99"/>
    <w:semiHidden/>
    <w:unhideWhenUsed/>
    <w:rsid w:val="003673B7"/>
  </w:style>
  <w:style w:type="numbering" w:customStyle="1" w:styleId="NoList3215">
    <w:name w:val="No List3215"/>
    <w:next w:val="a5"/>
    <w:uiPriority w:val="99"/>
    <w:semiHidden/>
    <w:unhideWhenUsed/>
    <w:rsid w:val="003673B7"/>
  </w:style>
  <w:style w:type="numbering" w:customStyle="1" w:styleId="NoList85">
    <w:name w:val="No List85"/>
    <w:next w:val="a5"/>
    <w:uiPriority w:val="99"/>
    <w:semiHidden/>
    <w:unhideWhenUsed/>
    <w:rsid w:val="003673B7"/>
  </w:style>
  <w:style w:type="numbering" w:customStyle="1" w:styleId="NoList132">
    <w:name w:val="No List132"/>
    <w:next w:val="a5"/>
    <w:uiPriority w:val="99"/>
    <w:semiHidden/>
    <w:unhideWhenUsed/>
    <w:rsid w:val="003673B7"/>
  </w:style>
  <w:style w:type="numbering" w:customStyle="1" w:styleId="NoList232">
    <w:name w:val="No List232"/>
    <w:next w:val="a5"/>
    <w:uiPriority w:val="99"/>
    <w:semiHidden/>
    <w:unhideWhenUsed/>
    <w:rsid w:val="003673B7"/>
  </w:style>
  <w:style w:type="numbering" w:customStyle="1" w:styleId="NoList332">
    <w:name w:val="No List332"/>
    <w:next w:val="a5"/>
    <w:uiPriority w:val="99"/>
    <w:semiHidden/>
    <w:unhideWhenUsed/>
    <w:rsid w:val="003673B7"/>
  </w:style>
  <w:style w:type="numbering" w:customStyle="1" w:styleId="NoList432">
    <w:name w:val="No List432"/>
    <w:next w:val="a5"/>
    <w:uiPriority w:val="99"/>
    <w:semiHidden/>
    <w:unhideWhenUsed/>
    <w:rsid w:val="003673B7"/>
  </w:style>
  <w:style w:type="numbering" w:customStyle="1" w:styleId="NoList522">
    <w:name w:val="No List522"/>
    <w:next w:val="a5"/>
    <w:uiPriority w:val="99"/>
    <w:semiHidden/>
    <w:unhideWhenUsed/>
    <w:rsid w:val="003673B7"/>
  </w:style>
  <w:style w:type="numbering" w:customStyle="1" w:styleId="NoList622">
    <w:name w:val="No List622"/>
    <w:next w:val="a5"/>
    <w:uiPriority w:val="99"/>
    <w:semiHidden/>
    <w:unhideWhenUsed/>
    <w:rsid w:val="003673B7"/>
  </w:style>
  <w:style w:type="numbering" w:customStyle="1" w:styleId="NoList722">
    <w:name w:val="No List722"/>
    <w:next w:val="a5"/>
    <w:uiPriority w:val="99"/>
    <w:semiHidden/>
    <w:unhideWhenUsed/>
    <w:rsid w:val="003673B7"/>
  </w:style>
  <w:style w:type="numbering" w:customStyle="1" w:styleId="NoList815">
    <w:name w:val="No List815"/>
    <w:next w:val="a5"/>
    <w:uiPriority w:val="99"/>
    <w:semiHidden/>
    <w:unhideWhenUsed/>
    <w:rsid w:val="003673B7"/>
  </w:style>
  <w:style w:type="numbering" w:customStyle="1" w:styleId="NoList95">
    <w:name w:val="No List95"/>
    <w:next w:val="a5"/>
    <w:uiPriority w:val="99"/>
    <w:semiHidden/>
    <w:unhideWhenUsed/>
    <w:rsid w:val="003673B7"/>
  </w:style>
  <w:style w:type="numbering" w:customStyle="1" w:styleId="NoList1122">
    <w:name w:val="No List1122"/>
    <w:next w:val="a5"/>
    <w:uiPriority w:val="99"/>
    <w:semiHidden/>
    <w:unhideWhenUsed/>
    <w:rsid w:val="003673B7"/>
  </w:style>
  <w:style w:type="numbering" w:customStyle="1" w:styleId="NoList2122">
    <w:name w:val="No List2122"/>
    <w:next w:val="a5"/>
    <w:uiPriority w:val="99"/>
    <w:semiHidden/>
    <w:unhideWhenUsed/>
    <w:rsid w:val="003673B7"/>
  </w:style>
  <w:style w:type="numbering" w:customStyle="1" w:styleId="NoList3122">
    <w:name w:val="No List3122"/>
    <w:next w:val="a5"/>
    <w:uiPriority w:val="99"/>
    <w:semiHidden/>
    <w:unhideWhenUsed/>
    <w:rsid w:val="003673B7"/>
  </w:style>
  <w:style w:type="numbering" w:customStyle="1" w:styleId="NoList4122">
    <w:name w:val="No List4122"/>
    <w:next w:val="a5"/>
    <w:uiPriority w:val="99"/>
    <w:semiHidden/>
    <w:unhideWhenUsed/>
    <w:rsid w:val="003673B7"/>
  </w:style>
  <w:style w:type="numbering" w:customStyle="1" w:styleId="NoList5112">
    <w:name w:val="No List5112"/>
    <w:next w:val="a5"/>
    <w:uiPriority w:val="99"/>
    <w:semiHidden/>
    <w:unhideWhenUsed/>
    <w:rsid w:val="003673B7"/>
  </w:style>
  <w:style w:type="numbering" w:customStyle="1" w:styleId="NoList6112">
    <w:name w:val="No List6112"/>
    <w:next w:val="a5"/>
    <w:uiPriority w:val="99"/>
    <w:semiHidden/>
    <w:unhideWhenUsed/>
    <w:rsid w:val="003673B7"/>
  </w:style>
  <w:style w:type="numbering" w:customStyle="1" w:styleId="NoList7112">
    <w:name w:val="No List7112"/>
    <w:next w:val="a5"/>
    <w:uiPriority w:val="99"/>
    <w:semiHidden/>
    <w:unhideWhenUsed/>
    <w:rsid w:val="003673B7"/>
  </w:style>
  <w:style w:type="numbering" w:customStyle="1" w:styleId="NoList8112">
    <w:name w:val="No List8112"/>
    <w:next w:val="a5"/>
    <w:uiPriority w:val="99"/>
    <w:semiHidden/>
    <w:unhideWhenUsed/>
    <w:rsid w:val="003673B7"/>
  </w:style>
  <w:style w:type="numbering" w:customStyle="1" w:styleId="NoList914">
    <w:name w:val="No List914"/>
    <w:next w:val="a5"/>
    <w:uiPriority w:val="99"/>
    <w:semiHidden/>
    <w:unhideWhenUsed/>
    <w:rsid w:val="003673B7"/>
  </w:style>
  <w:style w:type="numbering" w:customStyle="1" w:styleId="NoList104">
    <w:name w:val="No List104"/>
    <w:next w:val="a5"/>
    <w:uiPriority w:val="99"/>
    <w:semiHidden/>
    <w:unhideWhenUsed/>
    <w:rsid w:val="003673B7"/>
  </w:style>
  <w:style w:type="numbering" w:customStyle="1" w:styleId="LFO1914">
    <w:name w:val="LFO1914"/>
    <w:basedOn w:val="a5"/>
    <w:rsid w:val="003673B7"/>
  </w:style>
  <w:style w:type="numbering" w:customStyle="1" w:styleId="NoList1222">
    <w:name w:val="No List1222"/>
    <w:next w:val="a5"/>
    <w:uiPriority w:val="99"/>
    <w:semiHidden/>
    <w:rsid w:val="003673B7"/>
  </w:style>
  <w:style w:type="numbering" w:customStyle="1" w:styleId="NoList11122">
    <w:name w:val="No List11122"/>
    <w:next w:val="a5"/>
    <w:uiPriority w:val="99"/>
    <w:semiHidden/>
    <w:unhideWhenUsed/>
    <w:rsid w:val="003673B7"/>
  </w:style>
  <w:style w:type="numbering" w:customStyle="1" w:styleId="1221">
    <w:name w:val="无列表122"/>
    <w:next w:val="a5"/>
    <w:semiHidden/>
    <w:rsid w:val="003673B7"/>
  </w:style>
  <w:style w:type="numbering" w:customStyle="1" w:styleId="1222">
    <w:name w:val="リストなし122"/>
    <w:next w:val="a5"/>
    <w:uiPriority w:val="99"/>
    <w:semiHidden/>
    <w:unhideWhenUsed/>
    <w:rsid w:val="003673B7"/>
  </w:style>
  <w:style w:type="numbering" w:customStyle="1" w:styleId="11220">
    <w:name w:val="无列表1122"/>
    <w:next w:val="a5"/>
    <w:semiHidden/>
    <w:rsid w:val="003673B7"/>
  </w:style>
  <w:style w:type="numbering" w:customStyle="1" w:styleId="11122">
    <w:name w:val="リストなし1112"/>
    <w:next w:val="a5"/>
    <w:uiPriority w:val="99"/>
    <w:semiHidden/>
    <w:unhideWhenUsed/>
    <w:rsid w:val="003673B7"/>
  </w:style>
  <w:style w:type="numbering" w:customStyle="1" w:styleId="NoList2222">
    <w:name w:val="No List2222"/>
    <w:next w:val="a5"/>
    <w:uiPriority w:val="99"/>
    <w:semiHidden/>
    <w:unhideWhenUsed/>
    <w:rsid w:val="003673B7"/>
  </w:style>
  <w:style w:type="numbering" w:customStyle="1" w:styleId="NoList3222">
    <w:name w:val="No List3222"/>
    <w:next w:val="a5"/>
    <w:uiPriority w:val="99"/>
    <w:semiHidden/>
    <w:unhideWhenUsed/>
    <w:rsid w:val="003673B7"/>
  </w:style>
  <w:style w:type="numbering" w:customStyle="1" w:styleId="NoList4212">
    <w:name w:val="No List4212"/>
    <w:next w:val="a5"/>
    <w:uiPriority w:val="99"/>
    <w:semiHidden/>
    <w:unhideWhenUsed/>
    <w:rsid w:val="003673B7"/>
  </w:style>
  <w:style w:type="numbering" w:customStyle="1" w:styleId="NoList21112">
    <w:name w:val="No List21112"/>
    <w:next w:val="a5"/>
    <w:uiPriority w:val="99"/>
    <w:semiHidden/>
    <w:unhideWhenUsed/>
    <w:rsid w:val="003673B7"/>
  </w:style>
  <w:style w:type="numbering" w:customStyle="1" w:styleId="NoList31112">
    <w:name w:val="No List31112"/>
    <w:next w:val="a5"/>
    <w:uiPriority w:val="99"/>
    <w:semiHidden/>
    <w:unhideWhenUsed/>
    <w:rsid w:val="003673B7"/>
  </w:style>
  <w:style w:type="numbering" w:customStyle="1" w:styleId="NoList41112">
    <w:name w:val="No List41112"/>
    <w:next w:val="a5"/>
    <w:uiPriority w:val="99"/>
    <w:semiHidden/>
    <w:unhideWhenUsed/>
    <w:rsid w:val="003673B7"/>
  </w:style>
  <w:style w:type="numbering" w:customStyle="1" w:styleId="111120">
    <w:name w:val="无列表11112"/>
    <w:next w:val="a5"/>
    <w:semiHidden/>
    <w:rsid w:val="003673B7"/>
  </w:style>
  <w:style w:type="numbering" w:customStyle="1" w:styleId="NoList111112">
    <w:name w:val="No List111112"/>
    <w:next w:val="a5"/>
    <w:uiPriority w:val="99"/>
    <w:semiHidden/>
    <w:unhideWhenUsed/>
    <w:rsid w:val="003673B7"/>
  </w:style>
  <w:style w:type="numbering" w:customStyle="1" w:styleId="NoList12112">
    <w:name w:val="No List12112"/>
    <w:next w:val="a5"/>
    <w:uiPriority w:val="99"/>
    <w:semiHidden/>
    <w:unhideWhenUsed/>
    <w:rsid w:val="003673B7"/>
  </w:style>
  <w:style w:type="numbering" w:customStyle="1" w:styleId="NoList22112">
    <w:name w:val="No List22112"/>
    <w:next w:val="a5"/>
    <w:uiPriority w:val="99"/>
    <w:semiHidden/>
    <w:unhideWhenUsed/>
    <w:rsid w:val="003673B7"/>
  </w:style>
  <w:style w:type="numbering" w:customStyle="1" w:styleId="NoList32112">
    <w:name w:val="No List32112"/>
    <w:next w:val="a5"/>
    <w:uiPriority w:val="99"/>
    <w:semiHidden/>
    <w:unhideWhenUsed/>
    <w:rsid w:val="003673B7"/>
  </w:style>
  <w:style w:type="numbering" w:customStyle="1" w:styleId="NoList142">
    <w:name w:val="No List142"/>
    <w:next w:val="a5"/>
    <w:uiPriority w:val="99"/>
    <w:semiHidden/>
    <w:unhideWhenUsed/>
    <w:rsid w:val="003673B7"/>
  </w:style>
  <w:style w:type="numbering" w:customStyle="1" w:styleId="NoList152">
    <w:name w:val="No List152"/>
    <w:next w:val="a5"/>
    <w:uiPriority w:val="99"/>
    <w:semiHidden/>
    <w:unhideWhenUsed/>
    <w:rsid w:val="003673B7"/>
  </w:style>
  <w:style w:type="numbering" w:customStyle="1" w:styleId="NoList242">
    <w:name w:val="No List242"/>
    <w:next w:val="a5"/>
    <w:uiPriority w:val="99"/>
    <w:semiHidden/>
    <w:unhideWhenUsed/>
    <w:rsid w:val="003673B7"/>
  </w:style>
  <w:style w:type="numbering" w:customStyle="1" w:styleId="NoList342">
    <w:name w:val="No List342"/>
    <w:next w:val="a5"/>
    <w:uiPriority w:val="99"/>
    <w:semiHidden/>
    <w:unhideWhenUsed/>
    <w:rsid w:val="003673B7"/>
  </w:style>
  <w:style w:type="numbering" w:customStyle="1" w:styleId="NoList442">
    <w:name w:val="No List442"/>
    <w:next w:val="a5"/>
    <w:uiPriority w:val="99"/>
    <w:semiHidden/>
    <w:unhideWhenUsed/>
    <w:rsid w:val="003673B7"/>
  </w:style>
  <w:style w:type="numbering" w:customStyle="1" w:styleId="NoList532">
    <w:name w:val="No List532"/>
    <w:next w:val="a5"/>
    <w:uiPriority w:val="99"/>
    <w:semiHidden/>
    <w:unhideWhenUsed/>
    <w:rsid w:val="003673B7"/>
  </w:style>
  <w:style w:type="numbering" w:customStyle="1" w:styleId="NoList632">
    <w:name w:val="No List632"/>
    <w:next w:val="a5"/>
    <w:uiPriority w:val="99"/>
    <w:semiHidden/>
    <w:unhideWhenUsed/>
    <w:rsid w:val="003673B7"/>
  </w:style>
  <w:style w:type="numbering" w:customStyle="1" w:styleId="NoList732">
    <w:name w:val="No List732"/>
    <w:next w:val="a5"/>
    <w:uiPriority w:val="99"/>
    <w:semiHidden/>
    <w:unhideWhenUsed/>
    <w:rsid w:val="003673B7"/>
  </w:style>
  <w:style w:type="numbering" w:customStyle="1" w:styleId="NoList822">
    <w:name w:val="No List822"/>
    <w:next w:val="a5"/>
    <w:uiPriority w:val="99"/>
    <w:semiHidden/>
    <w:unhideWhenUsed/>
    <w:rsid w:val="003673B7"/>
  </w:style>
  <w:style w:type="numbering" w:customStyle="1" w:styleId="NoList922">
    <w:name w:val="No List922"/>
    <w:next w:val="a5"/>
    <w:uiPriority w:val="99"/>
    <w:semiHidden/>
    <w:unhideWhenUsed/>
    <w:rsid w:val="003673B7"/>
  </w:style>
  <w:style w:type="numbering" w:customStyle="1" w:styleId="NoList1132">
    <w:name w:val="No List1132"/>
    <w:next w:val="a5"/>
    <w:uiPriority w:val="99"/>
    <w:semiHidden/>
    <w:unhideWhenUsed/>
    <w:rsid w:val="003673B7"/>
  </w:style>
  <w:style w:type="numbering" w:customStyle="1" w:styleId="NoList2132">
    <w:name w:val="No List2132"/>
    <w:next w:val="a5"/>
    <w:uiPriority w:val="99"/>
    <w:semiHidden/>
    <w:unhideWhenUsed/>
    <w:rsid w:val="003673B7"/>
  </w:style>
  <w:style w:type="numbering" w:customStyle="1" w:styleId="NoList3132">
    <w:name w:val="No List3132"/>
    <w:next w:val="a5"/>
    <w:uiPriority w:val="99"/>
    <w:semiHidden/>
    <w:unhideWhenUsed/>
    <w:rsid w:val="003673B7"/>
  </w:style>
  <w:style w:type="numbering" w:customStyle="1" w:styleId="NoList4132">
    <w:name w:val="No List4132"/>
    <w:next w:val="a5"/>
    <w:uiPriority w:val="99"/>
    <w:semiHidden/>
    <w:unhideWhenUsed/>
    <w:rsid w:val="003673B7"/>
  </w:style>
  <w:style w:type="numbering" w:customStyle="1" w:styleId="NoList5122">
    <w:name w:val="No List5122"/>
    <w:next w:val="a5"/>
    <w:uiPriority w:val="99"/>
    <w:semiHidden/>
    <w:unhideWhenUsed/>
    <w:rsid w:val="003673B7"/>
  </w:style>
  <w:style w:type="numbering" w:customStyle="1" w:styleId="NoList6122">
    <w:name w:val="No List6122"/>
    <w:next w:val="a5"/>
    <w:uiPriority w:val="99"/>
    <w:semiHidden/>
    <w:unhideWhenUsed/>
    <w:rsid w:val="003673B7"/>
  </w:style>
  <w:style w:type="numbering" w:customStyle="1" w:styleId="NoList7122">
    <w:name w:val="No List7122"/>
    <w:next w:val="a5"/>
    <w:uiPriority w:val="99"/>
    <w:semiHidden/>
    <w:unhideWhenUsed/>
    <w:rsid w:val="003673B7"/>
  </w:style>
  <w:style w:type="numbering" w:customStyle="1" w:styleId="NoList8122">
    <w:name w:val="No List8122"/>
    <w:next w:val="a5"/>
    <w:uiPriority w:val="99"/>
    <w:semiHidden/>
    <w:unhideWhenUsed/>
    <w:rsid w:val="003673B7"/>
  </w:style>
  <w:style w:type="numbering" w:customStyle="1" w:styleId="NoList9112">
    <w:name w:val="No List9112"/>
    <w:next w:val="a5"/>
    <w:uiPriority w:val="99"/>
    <w:semiHidden/>
    <w:unhideWhenUsed/>
    <w:rsid w:val="003673B7"/>
  </w:style>
  <w:style w:type="numbering" w:customStyle="1" w:styleId="LFO1922">
    <w:name w:val="LFO1922"/>
    <w:basedOn w:val="a5"/>
    <w:rsid w:val="003673B7"/>
  </w:style>
  <w:style w:type="numbering" w:customStyle="1" w:styleId="NoList1012">
    <w:name w:val="No List1012"/>
    <w:next w:val="a5"/>
    <w:uiPriority w:val="99"/>
    <w:semiHidden/>
    <w:unhideWhenUsed/>
    <w:rsid w:val="003673B7"/>
  </w:style>
  <w:style w:type="numbering" w:customStyle="1" w:styleId="LFO19112">
    <w:name w:val="LFO19112"/>
    <w:basedOn w:val="a5"/>
    <w:rsid w:val="003673B7"/>
  </w:style>
  <w:style w:type="numbering" w:customStyle="1" w:styleId="NoList1232">
    <w:name w:val="No List1232"/>
    <w:next w:val="a5"/>
    <w:uiPriority w:val="99"/>
    <w:semiHidden/>
    <w:rsid w:val="003673B7"/>
  </w:style>
  <w:style w:type="numbering" w:customStyle="1" w:styleId="NoList11132">
    <w:name w:val="No List11132"/>
    <w:next w:val="a5"/>
    <w:uiPriority w:val="99"/>
    <w:semiHidden/>
    <w:unhideWhenUsed/>
    <w:rsid w:val="003673B7"/>
  </w:style>
  <w:style w:type="numbering" w:customStyle="1" w:styleId="1320">
    <w:name w:val="无列表132"/>
    <w:next w:val="a5"/>
    <w:semiHidden/>
    <w:rsid w:val="003673B7"/>
  </w:style>
  <w:style w:type="numbering" w:customStyle="1" w:styleId="1321">
    <w:name w:val="リストなし132"/>
    <w:next w:val="a5"/>
    <w:uiPriority w:val="99"/>
    <w:semiHidden/>
    <w:unhideWhenUsed/>
    <w:rsid w:val="003673B7"/>
  </w:style>
  <w:style w:type="numbering" w:customStyle="1" w:styleId="11320">
    <w:name w:val="无列表1132"/>
    <w:next w:val="a5"/>
    <w:semiHidden/>
    <w:rsid w:val="003673B7"/>
  </w:style>
  <w:style w:type="numbering" w:customStyle="1" w:styleId="11221">
    <w:name w:val="リストなし1122"/>
    <w:next w:val="a5"/>
    <w:uiPriority w:val="99"/>
    <w:semiHidden/>
    <w:unhideWhenUsed/>
    <w:rsid w:val="003673B7"/>
  </w:style>
  <w:style w:type="numbering" w:customStyle="1" w:styleId="NoList2232">
    <w:name w:val="No List2232"/>
    <w:next w:val="a5"/>
    <w:uiPriority w:val="99"/>
    <w:semiHidden/>
    <w:unhideWhenUsed/>
    <w:rsid w:val="003673B7"/>
  </w:style>
  <w:style w:type="numbering" w:customStyle="1" w:styleId="NoList3232">
    <w:name w:val="No List3232"/>
    <w:next w:val="a5"/>
    <w:uiPriority w:val="99"/>
    <w:semiHidden/>
    <w:unhideWhenUsed/>
    <w:rsid w:val="003673B7"/>
  </w:style>
  <w:style w:type="numbering" w:customStyle="1" w:styleId="NoList4222">
    <w:name w:val="No List4222"/>
    <w:next w:val="a5"/>
    <w:uiPriority w:val="99"/>
    <w:semiHidden/>
    <w:unhideWhenUsed/>
    <w:rsid w:val="003673B7"/>
  </w:style>
  <w:style w:type="numbering" w:customStyle="1" w:styleId="NoList21122">
    <w:name w:val="No List21122"/>
    <w:next w:val="a5"/>
    <w:uiPriority w:val="99"/>
    <w:semiHidden/>
    <w:unhideWhenUsed/>
    <w:rsid w:val="003673B7"/>
  </w:style>
  <w:style w:type="numbering" w:customStyle="1" w:styleId="NoList31122">
    <w:name w:val="No List31122"/>
    <w:next w:val="a5"/>
    <w:uiPriority w:val="99"/>
    <w:semiHidden/>
    <w:unhideWhenUsed/>
    <w:rsid w:val="003673B7"/>
  </w:style>
  <w:style w:type="numbering" w:customStyle="1" w:styleId="NoList41122">
    <w:name w:val="No List41122"/>
    <w:next w:val="a5"/>
    <w:uiPriority w:val="99"/>
    <w:semiHidden/>
    <w:unhideWhenUsed/>
    <w:rsid w:val="003673B7"/>
  </w:style>
  <w:style w:type="numbering" w:customStyle="1" w:styleId="111220">
    <w:name w:val="无列表11122"/>
    <w:next w:val="a5"/>
    <w:semiHidden/>
    <w:rsid w:val="003673B7"/>
  </w:style>
  <w:style w:type="numbering" w:customStyle="1" w:styleId="NoList111122">
    <w:name w:val="No List111122"/>
    <w:next w:val="a5"/>
    <w:uiPriority w:val="99"/>
    <w:semiHidden/>
    <w:unhideWhenUsed/>
    <w:rsid w:val="003673B7"/>
  </w:style>
  <w:style w:type="numbering" w:customStyle="1" w:styleId="NoList12122">
    <w:name w:val="No List12122"/>
    <w:next w:val="a5"/>
    <w:uiPriority w:val="99"/>
    <w:semiHidden/>
    <w:unhideWhenUsed/>
    <w:rsid w:val="003673B7"/>
  </w:style>
  <w:style w:type="numbering" w:customStyle="1" w:styleId="NoList22122">
    <w:name w:val="No List22122"/>
    <w:next w:val="a5"/>
    <w:uiPriority w:val="99"/>
    <w:semiHidden/>
    <w:unhideWhenUsed/>
    <w:rsid w:val="003673B7"/>
  </w:style>
  <w:style w:type="numbering" w:customStyle="1" w:styleId="NoList32122">
    <w:name w:val="No List32122"/>
    <w:next w:val="a5"/>
    <w:uiPriority w:val="99"/>
    <w:semiHidden/>
    <w:unhideWhenUsed/>
    <w:rsid w:val="003673B7"/>
  </w:style>
  <w:style w:type="numbering" w:customStyle="1" w:styleId="NoList162">
    <w:name w:val="No List162"/>
    <w:next w:val="a5"/>
    <w:uiPriority w:val="99"/>
    <w:semiHidden/>
    <w:unhideWhenUsed/>
    <w:rsid w:val="003673B7"/>
  </w:style>
  <w:style w:type="numbering" w:customStyle="1" w:styleId="NoList172">
    <w:name w:val="No List172"/>
    <w:next w:val="a5"/>
    <w:uiPriority w:val="99"/>
    <w:semiHidden/>
    <w:unhideWhenUsed/>
    <w:rsid w:val="003673B7"/>
  </w:style>
  <w:style w:type="numbering" w:customStyle="1" w:styleId="NoList252">
    <w:name w:val="No List252"/>
    <w:next w:val="a5"/>
    <w:uiPriority w:val="99"/>
    <w:semiHidden/>
    <w:unhideWhenUsed/>
    <w:rsid w:val="003673B7"/>
  </w:style>
  <w:style w:type="numbering" w:customStyle="1" w:styleId="NoList352">
    <w:name w:val="No List352"/>
    <w:next w:val="a5"/>
    <w:uiPriority w:val="99"/>
    <w:semiHidden/>
    <w:unhideWhenUsed/>
    <w:rsid w:val="003673B7"/>
  </w:style>
  <w:style w:type="numbering" w:customStyle="1" w:styleId="NoList452">
    <w:name w:val="No List452"/>
    <w:next w:val="a5"/>
    <w:uiPriority w:val="99"/>
    <w:semiHidden/>
    <w:unhideWhenUsed/>
    <w:rsid w:val="003673B7"/>
  </w:style>
  <w:style w:type="numbering" w:customStyle="1" w:styleId="NoList542">
    <w:name w:val="No List542"/>
    <w:next w:val="a5"/>
    <w:uiPriority w:val="99"/>
    <w:semiHidden/>
    <w:unhideWhenUsed/>
    <w:rsid w:val="003673B7"/>
  </w:style>
  <w:style w:type="numbering" w:customStyle="1" w:styleId="NoList642">
    <w:name w:val="No List642"/>
    <w:next w:val="a5"/>
    <w:uiPriority w:val="99"/>
    <w:semiHidden/>
    <w:unhideWhenUsed/>
    <w:rsid w:val="003673B7"/>
  </w:style>
  <w:style w:type="numbering" w:customStyle="1" w:styleId="NoList742">
    <w:name w:val="No List742"/>
    <w:next w:val="a5"/>
    <w:uiPriority w:val="99"/>
    <w:semiHidden/>
    <w:unhideWhenUsed/>
    <w:rsid w:val="003673B7"/>
  </w:style>
  <w:style w:type="numbering" w:customStyle="1" w:styleId="NoList832">
    <w:name w:val="No List832"/>
    <w:next w:val="a5"/>
    <w:uiPriority w:val="99"/>
    <w:semiHidden/>
    <w:unhideWhenUsed/>
    <w:rsid w:val="003673B7"/>
  </w:style>
  <w:style w:type="numbering" w:customStyle="1" w:styleId="NoList932">
    <w:name w:val="No List932"/>
    <w:next w:val="a5"/>
    <w:uiPriority w:val="99"/>
    <w:semiHidden/>
    <w:unhideWhenUsed/>
    <w:rsid w:val="003673B7"/>
  </w:style>
  <w:style w:type="numbering" w:customStyle="1" w:styleId="NoList1142">
    <w:name w:val="No List1142"/>
    <w:next w:val="a5"/>
    <w:uiPriority w:val="99"/>
    <w:semiHidden/>
    <w:unhideWhenUsed/>
    <w:rsid w:val="003673B7"/>
  </w:style>
  <w:style w:type="numbering" w:customStyle="1" w:styleId="NoList2142">
    <w:name w:val="No List2142"/>
    <w:next w:val="a5"/>
    <w:uiPriority w:val="99"/>
    <w:semiHidden/>
    <w:unhideWhenUsed/>
    <w:rsid w:val="003673B7"/>
  </w:style>
  <w:style w:type="numbering" w:customStyle="1" w:styleId="NoList3142">
    <w:name w:val="No List3142"/>
    <w:next w:val="a5"/>
    <w:uiPriority w:val="99"/>
    <w:semiHidden/>
    <w:unhideWhenUsed/>
    <w:rsid w:val="003673B7"/>
  </w:style>
  <w:style w:type="numbering" w:customStyle="1" w:styleId="NoList4142">
    <w:name w:val="No List4142"/>
    <w:next w:val="a5"/>
    <w:uiPriority w:val="99"/>
    <w:semiHidden/>
    <w:unhideWhenUsed/>
    <w:rsid w:val="003673B7"/>
  </w:style>
  <w:style w:type="numbering" w:customStyle="1" w:styleId="NoList5132">
    <w:name w:val="No List5132"/>
    <w:next w:val="a5"/>
    <w:uiPriority w:val="99"/>
    <w:semiHidden/>
    <w:unhideWhenUsed/>
    <w:rsid w:val="003673B7"/>
  </w:style>
  <w:style w:type="numbering" w:customStyle="1" w:styleId="NoList6132">
    <w:name w:val="No List6132"/>
    <w:next w:val="a5"/>
    <w:uiPriority w:val="99"/>
    <w:semiHidden/>
    <w:unhideWhenUsed/>
    <w:rsid w:val="003673B7"/>
  </w:style>
  <w:style w:type="numbering" w:customStyle="1" w:styleId="NoList7132">
    <w:name w:val="No List7132"/>
    <w:next w:val="a5"/>
    <w:uiPriority w:val="99"/>
    <w:semiHidden/>
    <w:unhideWhenUsed/>
    <w:rsid w:val="003673B7"/>
  </w:style>
  <w:style w:type="numbering" w:customStyle="1" w:styleId="NoList8132">
    <w:name w:val="No List8132"/>
    <w:next w:val="a5"/>
    <w:uiPriority w:val="99"/>
    <w:semiHidden/>
    <w:unhideWhenUsed/>
    <w:rsid w:val="003673B7"/>
  </w:style>
  <w:style w:type="numbering" w:customStyle="1" w:styleId="NoList9122">
    <w:name w:val="No List9122"/>
    <w:next w:val="a5"/>
    <w:uiPriority w:val="99"/>
    <w:semiHidden/>
    <w:unhideWhenUsed/>
    <w:rsid w:val="003673B7"/>
  </w:style>
  <w:style w:type="numbering" w:customStyle="1" w:styleId="LFO1932">
    <w:name w:val="LFO1932"/>
    <w:basedOn w:val="a5"/>
    <w:rsid w:val="003673B7"/>
  </w:style>
  <w:style w:type="numbering" w:customStyle="1" w:styleId="NoList1022">
    <w:name w:val="No List1022"/>
    <w:next w:val="a5"/>
    <w:uiPriority w:val="99"/>
    <w:semiHidden/>
    <w:unhideWhenUsed/>
    <w:rsid w:val="003673B7"/>
  </w:style>
  <w:style w:type="numbering" w:customStyle="1" w:styleId="LFO19122">
    <w:name w:val="LFO19122"/>
    <w:basedOn w:val="a5"/>
    <w:rsid w:val="003673B7"/>
  </w:style>
  <w:style w:type="numbering" w:customStyle="1" w:styleId="NoList1242">
    <w:name w:val="No List1242"/>
    <w:next w:val="a5"/>
    <w:uiPriority w:val="99"/>
    <w:semiHidden/>
    <w:rsid w:val="003673B7"/>
  </w:style>
  <w:style w:type="numbering" w:customStyle="1" w:styleId="NoList11142">
    <w:name w:val="No List11142"/>
    <w:next w:val="a5"/>
    <w:uiPriority w:val="99"/>
    <w:semiHidden/>
    <w:unhideWhenUsed/>
    <w:rsid w:val="003673B7"/>
  </w:style>
  <w:style w:type="numbering" w:customStyle="1" w:styleId="1420">
    <w:name w:val="无列表142"/>
    <w:next w:val="a5"/>
    <w:semiHidden/>
    <w:rsid w:val="003673B7"/>
  </w:style>
  <w:style w:type="numbering" w:customStyle="1" w:styleId="1421">
    <w:name w:val="リストなし142"/>
    <w:next w:val="a5"/>
    <w:uiPriority w:val="99"/>
    <w:semiHidden/>
    <w:unhideWhenUsed/>
    <w:rsid w:val="003673B7"/>
  </w:style>
  <w:style w:type="numbering" w:customStyle="1" w:styleId="11420">
    <w:name w:val="无列表1142"/>
    <w:next w:val="a5"/>
    <w:semiHidden/>
    <w:rsid w:val="003673B7"/>
  </w:style>
  <w:style w:type="numbering" w:customStyle="1" w:styleId="11321">
    <w:name w:val="リストなし1132"/>
    <w:next w:val="a5"/>
    <w:uiPriority w:val="99"/>
    <w:semiHidden/>
    <w:unhideWhenUsed/>
    <w:rsid w:val="003673B7"/>
  </w:style>
  <w:style w:type="numbering" w:customStyle="1" w:styleId="NoList2242">
    <w:name w:val="No List2242"/>
    <w:next w:val="a5"/>
    <w:uiPriority w:val="99"/>
    <w:semiHidden/>
    <w:unhideWhenUsed/>
    <w:rsid w:val="003673B7"/>
  </w:style>
  <w:style w:type="numbering" w:customStyle="1" w:styleId="NoList3242">
    <w:name w:val="No List3242"/>
    <w:next w:val="a5"/>
    <w:uiPriority w:val="99"/>
    <w:semiHidden/>
    <w:unhideWhenUsed/>
    <w:rsid w:val="003673B7"/>
  </w:style>
  <w:style w:type="numbering" w:customStyle="1" w:styleId="NoList4232">
    <w:name w:val="No List4232"/>
    <w:next w:val="a5"/>
    <w:uiPriority w:val="99"/>
    <w:semiHidden/>
    <w:unhideWhenUsed/>
    <w:rsid w:val="003673B7"/>
  </w:style>
  <w:style w:type="numbering" w:customStyle="1" w:styleId="NoList21132">
    <w:name w:val="No List21132"/>
    <w:next w:val="a5"/>
    <w:uiPriority w:val="99"/>
    <w:semiHidden/>
    <w:unhideWhenUsed/>
    <w:rsid w:val="003673B7"/>
  </w:style>
  <w:style w:type="numbering" w:customStyle="1" w:styleId="NoList31132">
    <w:name w:val="No List31132"/>
    <w:next w:val="a5"/>
    <w:uiPriority w:val="99"/>
    <w:semiHidden/>
    <w:unhideWhenUsed/>
    <w:rsid w:val="003673B7"/>
  </w:style>
  <w:style w:type="numbering" w:customStyle="1" w:styleId="NoList41132">
    <w:name w:val="No List41132"/>
    <w:next w:val="a5"/>
    <w:uiPriority w:val="99"/>
    <w:semiHidden/>
    <w:unhideWhenUsed/>
    <w:rsid w:val="003673B7"/>
  </w:style>
  <w:style w:type="numbering" w:customStyle="1" w:styleId="11132">
    <w:name w:val="无列表11132"/>
    <w:next w:val="a5"/>
    <w:semiHidden/>
    <w:rsid w:val="003673B7"/>
  </w:style>
  <w:style w:type="numbering" w:customStyle="1" w:styleId="NoList111132">
    <w:name w:val="No List111132"/>
    <w:next w:val="a5"/>
    <w:uiPriority w:val="99"/>
    <w:semiHidden/>
    <w:unhideWhenUsed/>
    <w:rsid w:val="003673B7"/>
  </w:style>
  <w:style w:type="numbering" w:customStyle="1" w:styleId="NoList12132">
    <w:name w:val="No List12132"/>
    <w:next w:val="a5"/>
    <w:uiPriority w:val="99"/>
    <w:semiHidden/>
    <w:unhideWhenUsed/>
    <w:rsid w:val="003673B7"/>
  </w:style>
  <w:style w:type="numbering" w:customStyle="1" w:styleId="NoList22132">
    <w:name w:val="No List22132"/>
    <w:next w:val="a5"/>
    <w:uiPriority w:val="99"/>
    <w:semiHidden/>
    <w:unhideWhenUsed/>
    <w:rsid w:val="003673B7"/>
  </w:style>
  <w:style w:type="numbering" w:customStyle="1" w:styleId="NoList32132">
    <w:name w:val="No List32132"/>
    <w:next w:val="a5"/>
    <w:uiPriority w:val="99"/>
    <w:semiHidden/>
    <w:unhideWhenUsed/>
    <w:rsid w:val="003673B7"/>
  </w:style>
  <w:style w:type="numbering" w:customStyle="1" w:styleId="218">
    <w:name w:val="无列表21"/>
    <w:next w:val="a5"/>
    <w:uiPriority w:val="99"/>
    <w:semiHidden/>
    <w:unhideWhenUsed/>
    <w:rsid w:val="003673B7"/>
  </w:style>
  <w:style w:type="numbering" w:customStyle="1" w:styleId="31a">
    <w:name w:val="无列表31"/>
    <w:next w:val="a5"/>
    <w:uiPriority w:val="99"/>
    <w:semiHidden/>
    <w:unhideWhenUsed/>
    <w:rsid w:val="003673B7"/>
  </w:style>
  <w:style w:type="numbering" w:customStyle="1" w:styleId="111111">
    <w:name w:val="无列表111111"/>
    <w:next w:val="a5"/>
    <w:semiHidden/>
    <w:rsid w:val="003673B7"/>
  </w:style>
  <w:style w:type="numbering" w:customStyle="1" w:styleId="LFO19211">
    <w:name w:val="LFO19211"/>
    <w:basedOn w:val="a5"/>
    <w:rsid w:val="003673B7"/>
  </w:style>
  <w:style w:type="numbering" w:customStyle="1" w:styleId="LFO1911111">
    <w:name w:val="LFO1911111"/>
    <w:basedOn w:val="a5"/>
    <w:rsid w:val="003673B7"/>
  </w:style>
  <w:style w:type="numbering" w:customStyle="1" w:styleId="1510">
    <w:name w:val="无列表151"/>
    <w:next w:val="a5"/>
    <w:semiHidden/>
    <w:rsid w:val="003673B7"/>
  </w:style>
  <w:style w:type="numbering" w:customStyle="1" w:styleId="1511">
    <w:name w:val="リストなし151"/>
    <w:next w:val="a5"/>
    <w:uiPriority w:val="99"/>
    <w:semiHidden/>
    <w:unhideWhenUsed/>
    <w:rsid w:val="003673B7"/>
  </w:style>
  <w:style w:type="numbering" w:customStyle="1" w:styleId="NoList181">
    <w:name w:val="No List181"/>
    <w:next w:val="a5"/>
    <w:uiPriority w:val="99"/>
    <w:semiHidden/>
    <w:unhideWhenUsed/>
    <w:rsid w:val="003673B7"/>
  </w:style>
  <w:style w:type="numbering" w:customStyle="1" w:styleId="11510">
    <w:name w:val="无列表1151"/>
    <w:next w:val="a5"/>
    <w:semiHidden/>
    <w:rsid w:val="003673B7"/>
  </w:style>
  <w:style w:type="numbering" w:customStyle="1" w:styleId="11411">
    <w:name w:val="リストなし1141"/>
    <w:next w:val="a5"/>
    <w:uiPriority w:val="99"/>
    <w:semiHidden/>
    <w:unhideWhenUsed/>
    <w:rsid w:val="003673B7"/>
  </w:style>
  <w:style w:type="numbering" w:customStyle="1" w:styleId="NoList261">
    <w:name w:val="No List261"/>
    <w:next w:val="a5"/>
    <w:uiPriority w:val="99"/>
    <w:semiHidden/>
    <w:unhideWhenUsed/>
    <w:rsid w:val="003673B7"/>
  </w:style>
  <w:style w:type="numbering" w:customStyle="1" w:styleId="NoList361">
    <w:name w:val="No List361"/>
    <w:next w:val="a5"/>
    <w:uiPriority w:val="99"/>
    <w:semiHidden/>
    <w:unhideWhenUsed/>
    <w:rsid w:val="003673B7"/>
  </w:style>
  <w:style w:type="numbering" w:customStyle="1" w:styleId="NoList1151">
    <w:name w:val="No List1151"/>
    <w:next w:val="a5"/>
    <w:uiPriority w:val="99"/>
    <w:semiHidden/>
    <w:unhideWhenUsed/>
    <w:rsid w:val="003673B7"/>
  </w:style>
  <w:style w:type="numbering" w:customStyle="1" w:styleId="NoList461">
    <w:name w:val="No List461"/>
    <w:next w:val="a5"/>
    <w:uiPriority w:val="99"/>
    <w:semiHidden/>
    <w:unhideWhenUsed/>
    <w:rsid w:val="003673B7"/>
  </w:style>
  <w:style w:type="numbering" w:customStyle="1" w:styleId="NoList551">
    <w:name w:val="No List551"/>
    <w:next w:val="a5"/>
    <w:uiPriority w:val="99"/>
    <w:semiHidden/>
    <w:unhideWhenUsed/>
    <w:rsid w:val="003673B7"/>
  </w:style>
  <w:style w:type="numbering" w:customStyle="1" w:styleId="NoList11151">
    <w:name w:val="No List11151"/>
    <w:next w:val="a5"/>
    <w:uiPriority w:val="99"/>
    <w:semiHidden/>
    <w:unhideWhenUsed/>
    <w:rsid w:val="003673B7"/>
  </w:style>
  <w:style w:type="numbering" w:customStyle="1" w:styleId="NoList2151">
    <w:name w:val="No List2151"/>
    <w:next w:val="a5"/>
    <w:uiPriority w:val="99"/>
    <w:semiHidden/>
    <w:unhideWhenUsed/>
    <w:rsid w:val="003673B7"/>
  </w:style>
  <w:style w:type="numbering" w:customStyle="1" w:styleId="NoList3151">
    <w:name w:val="No List3151"/>
    <w:next w:val="a5"/>
    <w:uiPriority w:val="99"/>
    <w:semiHidden/>
    <w:unhideWhenUsed/>
    <w:rsid w:val="003673B7"/>
  </w:style>
  <w:style w:type="numbering" w:customStyle="1" w:styleId="NoList4151">
    <w:name w:val="No List4151"/>
    <w:next w:val="a5"/>
    <w:uiPriority w:val="99"/>
    <w:semiHidden/>
    <w:unhideWhenUsed/>
    <w:rsid w:val="003673B7"/>
  </w:style>
  <w:style w:type="numbering" w:customStyle="1" w:styleId="NoList651">
    <w:name w:val="No List651"/>
    <w:next w:val="a5"/>
    <w:uiPriority w:val="99"/>
    <w:semiHidden/>
    <w:unhideWhenUsed/>
    <w:rsid w:val="003673B7"/>
  </w:style>
  <w:style w:type="numbering" w:customStyle="1" w:styleId="NoList751">
    <w:name w:val="No List751"/>
    <w:next w:val="a5"/>
    <w:uiPriority w:val="99"/>
    <w:semiHidden/>
    <w:unhideWhenUsed/>
    <w:rsid w:val="003673B7"/>
  </w:style>
  <w:style w:type="numbering" w:customStyle="1" w:styleId="NoList1251">
    <w:name w:val="No List1251"/>
    <w:next w:val="a5"/>
    <w:uiPriority w:val="99"/>
    <w:semiHidden/>
    <w:unhideWhenUsed/>
    <w:rsid w:val="003673B7"/>
  </w:style>
  <w:style w:type="numbering" w:customStyle="1" w:styleId="NoList2251">
    <w:name w:val="No List2251"/>
    <w:next w:val="a5"/>
    <w:uiPriority w:val="99"/>
    <w:semiHidden/>
    <w:unhideWhenUsed/>
    <w:rsid w:val="003673B7"/>
  </w:style>
  <w:style w:type="numbering" w:customStyle="1" w:styleId="NoList3251">
    <w:name w:val="No List3251"/>
    <w:next w:val="a5"/>
    <w:uiPriority w:val="99"/>
    <w:semiHidden/>
    <w:unhideWhenUsed/>
    <w:rsid w:val="003673B7"/>
  </w:style>
  <w:style w:type="numbering" w:customStyle="1" w:styleId="NoList4241">
    <w:name w:val="No List4241"/>
    <w:next w:val="a5"/>
    <w:uiPriority w:val="99"/>
    <w:semiHidden/>
    <w:unhideWhenUsed/>
    <w:rsid w:val="003673B7"/>
  </w:style>
  <w:style w:type="numbering" w:customStyle="1" w:styleId="NoList5141">
    <w:name w:val="No List5141"/>
    <w:next w:val="a5"/>
    <w:uiPriority w:val="99"/>
    <w:semiHidden/>
    <w:unhideWhenUsed/>
    <w:rsid w:val="003673B7"/>
  </w:style>
  <w:style w:type="numbering" w:customStyle="1" w:styleId="NoList21141">
    <w:name w:val="No List21141"/>
    <w:next w:val="a5"/>
    <w:uiPriority w:val="99"/>
    <w:semiHidden/>
    <w:unhideWhenUsed/>
    <w:rsid w:val="003673B7"/>
  </w:style>
  <w:style w:type="numbering" w:customStyle="1" w:styleId="NoList31141">
    <w:name w:val="No List31141"/>
    <w:next w:val="a5"/>
    <w:uiPriority w:val="99"/>
    <w:semiHidden/>
    <w:unhideWhenUsed/>
    <w:rsid w:val="003673B7"/>
  </w:style>
  <w:style w:type="numbering" w:customStyle="1" w:styleId="NoList41141">
    <w:name w:val="No List41141"/>
    <w:next w:val="a5"/>
    <w:uiPriority w:val="99"/>
    <w:semiHidden/>
    <w:unhideWhenUsed/>
    <w:rsid w:val="003673B7"/>
  </w:style>
  <w:style w:type="numbering" w:customStyle="1" w:styleId="NoList6141">
    <w:name w:val="No List6141"/>
    <w:next w:val="a5"/>
    <w:uiPriority w:val="99"/>
    <w:semiHidden/>
    <w:unhideWhenUsed/>
    <w:rsid w:val="003673B7"/>
  </w:style>
  <w:style w:type="numbering" w:customStyle="1" w:styleId="11141">
    <w:name w:val="无列表11141"/>
    <w:next w:val="a5"/>
    <w:semiHidden/>
    <w:rsid w:val="003673B7"/>
  </w:style>
  <w:style w:type="numbering" w:customStyle="1" w:styleId="NoList111141">
    <w:name w:val="No List111141"/>
    <w:next w:val="a5"/>
    <w:uiPriority w:val="99"/>
    <w:semiHidden/>
    <w:unhideWhenUsed/>
    <w:rsid w:val="003673B7"/>
  </w:style>
  <w:style w:type="numbering" w:customStyle="1" w:styleId="NoList7141">
    <w:name w:val="No List7141"/>
    <w:next w:val="a5"/>
    <w:uiPriority w:val="99"/>
    <w:semiHidden/>
    <w:unhideWhenUsed/>
    <w:rsid w:val="003673B7"/>
  </w:style>
  <w:style w:type="numbering" w:customStyle="1" w:styleId="NoList12141">
    <w:name w:val="No List12141"/>
    <w:next w:val="a5"/>
    <w:uiPriority w:val="99"/>
    <w:semiHidden/>
    <w:unhideWhenUsed/>
    <w:rsid w:val="003673B7"/>
  </w:style>
  <w:style w:type="numbering" w:customStyle="1" w:styleId="NoList22141">
    <w:name w:val="No List22141"/>
    <w:next w:val="a5"/>
    <w:uiPriority w:val="99"/>
    <w:semiHidden/>
    <w:unhideWhenUsed/>
    <w:rsid w:val="003673B7"/>
  </w:style>
  <w:style w:type="numbering" w:customStyle="1" w:styleId="NoList32141">
    <w:name w:val="No List32141"/>
    <w:next w:val="a5"/>
    <w:uiPriority w:val="99"/>
    <w:semiHidden/>
    <w:unhideWhenUsed/>
    <w:rsid w:val="003673B7"/>
  </w:style>
  <w:style w:type="numbering" w:customStyle="1" w:styleId="NoList841">
    <w:name w:val="No List841"/>
    <w:next w:val="a5"/>
    <w:uiPriority w:val="99"/>
    <w:semiHidden/>
    <w:unhideWhenUsed/>
    <w:rsid w:val="003673B7"/>
  </w:style>
  <w:style w:type="numbering" w:customStyle="1" w:styleId="NoList941">
    <w:name w:val="No List941"/>
    <w:next w:val="a5"/>
    <w:uiPriority w:val="99"/>
    <w:semiHidden/>
    <w:unhideWhenUsed/>
    <w:rsid w:val="003673B7"/>
  </w:style>
  <w:style w:type="numbering" w:customStyle="1" w:styleId="NoList8141">
    <w:name w:val="No List8141"/>
    <w:next w:val="a5"/>
    <w:uiPriority w:val="99"/>
    <w:semiHidden/>
    <w:unhideWhenUsed/>
    <w:rsid w:val="003673B7"/>
  </w:style>
  <w:style w:type="numbering" w:customStyle="1" w:styleId="NoList9131">
    <w:name w:val="No List9131"/>
    <w:next w:val="a5"/>
    <w:uiPriority w:val="99"/>
    <w:semiHidden/>
    <w:unhideWhenUsed/>
    <w:rsid w:val="003673B7"/>
  </w:style>
  <w:style w:type="numbering" w:customStyle="1" w:styleId="NoList1031">
    <w:name w:val="No List1031"/>
    <w:next w:val="a5"/>
    <w:uiPriority w:val="99"/>
    <w:semiHidden/>
    <w:unhideWhenUsed/>
    <w:rsid w:val="003673B7"/>
  </w:style>
  <w:style w:type="numbering" w:customStyle="1" w:styleId="LFO19131">
    <w:name w:val="LFO19131"/>
    <w:basedOn w:val="a5"/>
    <w:rsid w:val="003673B7"/>
  </w:style>
  <w:style w:type="numbering" w:customStyle="1" w:styleId="12110">
    <w:name w:val="无列表1211"/>
    <w:next w:val="a5"/>
    <w:semiHidden/>
    <w:rsid w:val="003673B7"/>
  </w:style>
  <w:style w:type="numbering" w:customStyle="1" w:styleId="12111">
    <w:name w:val="リストなし1211"/>
    <w:next w:val="a5"/>
    <w:uiPriority w:val="99"/>
    <w:semiHidden/>
    <w:unhideWhenUsed/>
    <w:rsid w:val="003673B7"/>
  </w:style>
  <w:style w:type="numbering" w:customStyle="1" w:styleId="111112">
    <w:name w:val="リストなし11111"/>
    <w:next w:val="a5"/>
    <w:uiPriority w:val="99"/>
    <w:semiHidden/>
    <w:unhideWhenUsed/>
    <w:rsid w:val="003673B7"/>
  </w:style>
  <w:style w:type="numbering" w:customStyle="1" w:styleId="NoList1311">
    <w:name w:val="No List1311"/>
    <w:next w:val="a5"/>
    <w:uiPriority w:val="99"/>
    <w:semiHidden/>
    <w:unhideWhenUsed/>
    <w:rsid w:val="003673B7"/>
  </w:style>
  <w:style w:type="numbering" w:customStyle="1" w:styleId="NoList2311">
    <w:name w:val="No List2311"/>
    <w:next w:val="a5"/>
    <w:uiPriority w:val="99"/>
    <w:semiHidden/>
    <w:unhideWhenUsed/>
    <w:rsid w:val="003673B7"/>
  </w:style>
  <w:style w:type="numbering" w:customStyle="1" w:styleId="NoList3311">
    <w:name w:val="No List3311"/>
    <w:next w:val="a5"/>
    <w:uiPriority w:val="99"/>
    <w:semiHidden/>
    <w:unhideWhenUsed/>
    <w:rsid w:val="003673B7"/>
  </w:style>
  <w:style w:type="numbering" w:customStyle="1" w:styleId="NoList4311">
    <w:name w:val="No List4311"/>
    <w:next w:val="a5"/>
    <w:uiPriority w:val="99"/>
    <w:semiHidden/>
    <w:unhideWhenUsed/>
    <w:rsid w:val="003673B7"/>
  </w:style>
  <w:style w:type="numbering" w:customStyle="1" w:styleId="NoList5211">
    <w:name w:val="No List5211"/>
    <w:next w:val="a5"/>
    <w:uiPriority w:val="99"/>
    <w:semiHidden/>
    <w:unhideWhenUsed/>
    <w:rsid w:val="003673B7"/>
  </w:style>
  <w:style w:type="numbering" w:customStyle="1" w:styleId="NoList6211">
    <w:name w:val="No List6211"/>
    <w:next w:val="a5"/>
    <w:uiPriority w:val="99"/>
    <w:semiHidden/>
    <w:unhideWhenUsed/>
    <w:rsid w:val="003673B7"/>
  </w:style>
  <w:style w:type="numbering" w:customStyle="1" w:styleId="NoList7211">
    <w:name w:val="No List7211"/>
    <w:next w:val="a5"/>
    <w:uiPriority w:val="99"/>
    <w:semiHidden/>
    <w:unhideWhenUsed/>
    <w:rsid w:val="003673B7"/>
  </w:style>
  <w:style w:type="numbering" w:customStyle="1" w:styleId="NoList11211">
    <w:name w:val="No List11211"/>
    <w:next w:val="a5"/>
    <w:uiPriority w:val="99"/>
    <w:semiHidden/>
    <w:unhideWhenUsed/>
    <w:rsid w:val="003673B7"/>
  </w:style>
  <w:style w:type="numbering" w:customStyle="1" w:styleId="NoList21211">
    <w:name w:val="No List21211"/>
    <w:next w:val="a5"/>
    <w:uiPriority w:val="99"/>
    <w:semiHidden/>
    <w:unhideWhenUsed/>
    <w:rsid w:val="003673B7"/>
  </w:style>
  <w:style w:type="numbering" w:customStyle="1" w:styleId="NoList31211">
    <w:name w:val="No List31211"/>
    <w:next w:val="a5"/>
    <w:uiPriority w:val="99"/>
    <w:semiHidden/>
    <w:unhideWhenUsed/>
    <w:rsid w:val="003673B7"/>
  </w:style>
  <w:style w:type="numbering" w:customStyle="1" w:styleId="NoList41211">
    <w:name w:val="No List41211"/>
    <w:next w:val="a5"/>
    <w:uiPriority w:val="99"/>
    <w:semiHidden/>
    <w:unhideWhenUsed/>
    <w:rsid w:val="003673B7"/>
  </w:style>
  <w:style w:type="numbering" w:customStyle="1" w:styleId="NoList51111">
    <w:name w:val="No List51111"/>
    <w:next w:val="a5"/>
    <w:uiPriority w:val="99"/>
    <w:semiHidden/>
    <w:unhideWhenUsed/>
    <w:rsid w:val="003673B7"/>
  </w:style>
  <w:style w:type="numbering" w:customStyle="1" w:styleId="NoList61111">
    <w:name w:val="No List61111"/>
    <w:next w:val="a5"/>
    <w:uiPriority w:val="99"/>
    <w:semiHidden/>
    <w:unhideWhenUsed/>
    <w:rsid w:val="003673B7"/>
  </w:style>
  <w:style w:type="numbering" w:customStyle="1" w:styleId="NoList71111">
    <w:name w:val="No List71111"/>
    <w:next w:val="a5"/>
    <w:uiPriority w:val="99"/>
    <w:semiHidden/>
    <w:unhideWhenUsed/>
    <w:rsid w:val="003673B7"/>
  </w:style>
  <w:style w:type="numbering" w:customStyle="1" w:styleId="NoList81111">
    <w:name w:val="No List81111"/>
    <w:next w:val="a5"/>
    <w:uiPriority w:val="99"/>
    <w:semiHidden/>
    <w:unhideWhenUsed/>
    <w:rsid w:val="003673B7"/>
  </w:style>
  <w:style w:type="numbering" w:customStyle="1" w:styleId="NoList12211">
    <w:name w:val="No List12211"/>
    <w:next w:val="a5"/>
    <w:uiPriority w:val="99"/>
    <w:semiHidden/>
    <w:rsid w:val="003673B7"/>
  </w:style>
  <w:style w:type="numbering" w:customStyle="1" w:styleId="NoList111211">
    <w:name w:val="No List111211"/>
    <w:next w:val="a5"/>
    <w:uiPriority w:val="99"/>
    <w:semiHidden/>
    <w:unhideWhenUsed/>
    <w:rsid w:val="003673B7"/>
  </w:style>
  <w:style w:type="numbering" w:customStyle="1" w:styleId="112110">
    <w:name w:val="无列表11211"/>
    <w:next w:val="a5"/>
    <w:semiHidden/>
    <w:rsid w:val="003673B7"/>
  </w:style>
  <w:style w:type="numbering" w:customStyle="1" w:styleId="NoList22211">
    <w:name w:val="No List22211"/>
    <w:next w:val="a5"/>
    <w:uiPriority w:val="99"/>
    <w:semiHidden/>
    <w:unhideWhenUsed/>
    <w:rsid w:val="003673B7"/>
  </w:style>
  <w:style w:type="numbering" w:customStyle="1" w:styleId="NoList32211">
    <w:name w:val="No List32211"/>
    <w:next w:val="a5"/>
    <w:uiPriority w:val="99"/>
    <w:semiHidden/>
    <w:unhideWhenUsed/>
    <w:rsid w:val="003673B7"/>
  </w:style>
  <w:style w:type="numbering" w:customStyle="1" w:styleId="NoList42111">
    <w:name w:val="No List42111"/>
    <w:next w:val="a5"/>
    <w:uiPriority w:val="99"/>
    <w:semiHidden/>
    <w:unhideWhenUsed/>
    <w:rsid w:val="003673B7"/>
  </w:style>
  <w:style w:type="numbering" w:customStyle="1" w:styleId="NoList211111">
    <w:name w:val="No List211111"/>
    <w:next w:val="a5"/>
    <w:uiPriority w:val="99"/>
    <w:semiHidden/>
    <w:unhideWhenUsed/>
    <w:rsid w:val="003673B7"/>
  </w:style>
  <w:style w:type="numbering" w:customStyle="1" w:styleId="NoList311111">
    <w:name w:val="No List311111"/>
    <w:next w:val="a5"/>
    <w:uiPriority w:val="99"/>
    <w:semiHidden/>
    <w:unhideWhenUsed/>
    <w:rsid w:val="003673B7"/>
  </w:style>
  <w:style w:type="numbering" w:customStyle="1" w:styleId="NoList411111">
    <w:name w:val="No List411111"/>
    <w:next w:val="a5"/>
    <w:uiPriority w:val="99"/>
    <w:semiHidden/>
    <w:unhideWhenUsed/>
    <w:rsid w:val="003673B7"/>
  </w:style>
  <w:style w:type="numbering" w:customStyle="1" w:styleId="NoList11111111">
    <w:name w:val="No List11111111"/>
    <w:next w:val="a5"/>
    <w:uiPriority w:val="99"/>
    <w:semiHidden/>
    <w:unhideWhenUsed/>
    <w:rsid w:val="003673B7"/>
  </w:style>
  <w:style w:type="numbering" w:customStyle="1" w:styleId="NoList121111">
    <w:name w:val="No List121111"/>
    <w:next w:val="a5"/>
    <w:uiPriority w:val="99"/>
    <w:semiHidden/>
    <w:unhideWhenUsed/>
    <w:rsid w:val="003673B7"/>
  </w:style>
  <w:style w:type="numbering" w:customStyle="1" w:styleId="NoList221111">
    <w:name w:val="No List221111"/>
    <w:next w:val="a5"/>
    <w:uiPriority w:val="99"/>
    <w:semiHidden/>
    <w:unhideWhenUsed/>
    <w:rsid w:val="003673B7"/>
  </w:style>
  <w:style w:type="numbering" w:customStyle="1" w:styleId="NoList321111">
    <w:name w:val="No List321111"/>
    <w:next w:val="a5"/>
    <w:uiPriority w:val="99"/>
    <w:semiHidden/>
    <w:unhideWhenUsed/>
    <w:rsid w:val="003673B7"/>
  </w:style>
  <w:style w:type="numbering" w:customStyle="1" w:styleId="NoList1411">
    <w:name w:val="No List1411"/>
    <w:next w:val="a5"/>
    <w:uiPriority w:val="99"/>
    <w:semiHidden/>
    <w:unhideWhenUsed/>
    <w:rsid w:val="003673B7"/>
  </w:style>
  <w:style w:type="numbering" w:customStyle="1" w:styleId="NoList1511">
    <w:name w:val="No List1511"/>
    <w:next w:val="a5"/>
    <w:uiPriority w:val="99"/>
    <w:semiHidden/>
    <w:unhideWhenUsed/>
    <w:rsid w:val="003673B7"/>
  </w:style>
  <w:style w:type="numbering" w:customStyle="1" w:styleId="NoList2411">
    <w:name w:val="No List2411"/>
    <w:next w:val="a5"/>
    <w:uiPriority w:val="99"/>
    <w:semiHidden/>
    <w:unhideWhenUsed/>
    <w:rsid w:val="003673B7"/>
  </w:style>
  <w:style w:type="numbering" w:customStyle="1" w:styleId="NoList3411">
    <w:name w:val="No List3411"/>
    <w:next w:val="a5"/>
    <w:uiPriority w:val="99"/>
    <w:semiHidden/>
    <w:unhideWhenUsed/>
    <w:rsid w:val="003673B7"/>
  </w:style>
  <w:style w:type="numbering" w:customStyle="1" w:styleId="NoList4411">
    <w:name w:val="No List4411"/>
    <w:next w:val="a5"/>
    <w:uiPriority w:val="99"/>
    <w:semiHidden/>
    <w:unhideWhenUsed/>
    <w:rsid w:val="003673B7"/>
  </w:style>
  <w:style w:type="numbering" w:customStyle="1" w:styleId="NoList5311">
    <w:name w:val="No List5311"/>
    <w:next w:val="a5"/>
    <w:uiPriority w:val="99"/>
    <w:semiHidden/>
    <w:unhideWhenUsed/>
    <w:rsid w:val="003673B7"/>
  </w:style>
  <w:style w:type="numbering" w:customStyle="1" w:styleId="NoList6311">
    <w:name w:val="No List6311"/>
    <w:next w:val="a5"/>
    <w:uiPriority w:val="99"/>
    <w:semiHidden/>
    <w:unhideWhenUsed/>
    <w:rsid w:val="003673B7"/>
  </w:style>
  <w:style w:type="numbering" w:customStyle="1" w:styleId="NoList7311">
    <w:name w:val="No List7311"/>
    <w:next w:val="a5"/>
    <w:uiPriority w:val="99"/>
    <w:semiHidden/>
    <w:unhideWhenUsed/>
    <w:rsid w:val="003673B7"/>
  </w:style>
  <w:style w:type="numbering" w:customStyle="1" w:styleId="NoList8211">
    <w:name w:val="No List8211"/>
    <w:next w:val="a5"/>
    <w:uiPriority w:val="99"/>
    <w:semiHidden/>
    <w:unhideWhenUsed/>
    <w:rsid w:val="003673B7"/>
  </w:style>
  <w:style w:type="numbering" w:customStyle="1" w:styleId="NoList9211">
    <w:name w:val="No List9211"/>
    <w:next w:val="a5"/>
    <w:uiPriority w:val="99"/>
    <w:semiHidden/>
    <w:unhideWhenUsed/>
    <w:rsid w:val="003673B7"/>
  </w:style>
  <w:style w:type="numbering" w:customStyle="1" w:styleId="NoList11311">
    <w:name w:val="No List11311"/>
    <w:next w:val="a5"/>
    <w:uiPriority w:val="99"/>
    <w:semiHidden/>
    <w:unhideWhenUsed/>
    <w:rsid w:val="003673B7"/>
  </w:style>
  <w:style w:type="numbering" w:customStyle="1" w:styleId="NoList21311">
    <w:name w:val="No List21311"/>
    <w:next w:val="a5"/>
    <w:uiPriority w:val="99"/>
    <w:semiHidden/>
    <w:unhideWhenUsed/>
    <w:rsid w:val="003673B7"/>
  </w:style>
  <w:style w:type="numbering" w:customStyle="1" w:styleId="NoList31311">
    <w:name w:val="No List31311"/>
    <w:next w:val="a5"/>
    <w:uiPriority w:val="99"/>
    <w:semiHidden/>
    <w:unhideWhenUsed/>
    <w:rsid w:val="003673B7"/>
  </w:style>
  <w:style w:type="numbering" w:customStyle="1" w:styleId="NoList41311">
    <w:name w:val="No List41311"/>
    <w:next w:val="a5"/>
    <w:uiPriority w:val="99"/>
    <w:semiHidden/>
    <w:unhideWhenUsed/>
    <w:rsid w:val="003673B7"/>
  </w:style>
  <w:style w:type="numbering" w:customStyle="1" w:styleId="NoList51211">
    <w:name w:val="No List51211"/>
    <w:next w:val="a5"/>
    <w:uiPriority w:val="99"/>
    <w:semiHidden/>
    <w:unhideWhenUsed/>
    <w:rsid w:val="003673B7"/>
  </w:style>
  <w:style w:type="numbering" w:customStyle="1" w:styleId="NoList61211">
    <w:name w:val="No List61211"/>
    <w:next w:val="a5"/>
    <w:uiPriority w:val="99"/>
    <w:semiHidden/>
    <w:unhideWhenUsed/>
    <w:rsid w:val="003673B7"/>
  </w:style>
  <w:style w:type="numbering" w:customStyle="1" w:styleId="NoList71211">
    <w:name w:val="No List71211"/>
    <w:next w:val="a5"/>
    <w:uiPriority w:val="99"/>
    <w:semiHidden/>
    <w:unhideWhenUsed/>
    <w:rsid w:val="003673B7"/>
  </w:style>
  <w:style w:type="numbering" w:customStyle="1" w:styleId="NoList81211">
    <w:name w:val="No List81211"/>
    <w:next w:val="a5"/>
    <w:uiPriority w:val="99"/>
    <w:semiHidden/>
    <w:unhideWhenUsed/>
    <w:rsid w:val="003673B7"/>
  </w:style>
  <w:style w:type="numbering" w:customStyle="1" w:styleId="NoList91111">
    <w:name w:val="No List91111"/>
    <w:next w:val="a5"/>
    <w:uiPriority w:val="99"/>
    <w:semiHidden/>
    <w:unhideWhenUsed/>
    <w:rsid w:val="003673B7"/>
  </w:style>
  <w:style w:type="numbering" w:customStyle="1" w:styleId="NoList10111">
    <w:name w:val="No List10111"/>
    <w:next w:val="a5"/>
    <w:uiPriority w:val="99"/>
    <w:semiHidden/>
    <w:unhideWhenUsed/>
    <w:rsid w:val="003673B7"/>
  </w:style>
  <w:style w:type="numbering" w:customStyle="1" w:styleId="NoList12311">
    <w:name w:val="No List12311"/>
    <w:next w:val="a5"/>
    <w:uiPriority w:val="99"/>
    <w:semiHidden/>
    <w:rsid w:val="003673B7"/>
  </w:style>
  <w:style w:type="numbering" w:customStyle="1" w:styleId="NoList111311">
    <w:name w:val="No List111311"/>
    <w:next w:val="a5"/>
    <w:uiPriority w:val="99"/>
    <w:semiHidden/>
    <w:unhideWhenUsed/>
    <w:rsid w:val="003673B7"/>
  </w:style>
  <w:style w:type="numbering" w:customStyle="1" w:styleId="13110">
    <w:name w:val="无列表1311"/>
    <w:next w:val="a5"/>
    <w:semiHidden/>
    <w:rsid w:val="003673B7"/>
  </w:style>
  <w:style w:type="numbering" w:customStyle="1" w:styleId="13111">
    <w:name w:val="リストなし1311"/>
    <w:next w:val="a5"/>
    <w:uiPriority w:val="99"/>
    <w:semiHidden/>
    <w:unhideWhenUsed/>
    <w:rsid w:val="003673B7"/>
  </w:style>
  <w:style w:type="numbering" w:customStyle="1" w:styleId="113110">
    <w:name w:val="无列表11311"/>
    <w:next w:val="a5"/>
    <w:semiHidden/>
    <w:rsid w:val="003673B7"/>
  </w:style>
  <w:style w:type="numbering" w:customStyle="1" w:styleId="112111">
    <w:name w:val="リストなし11211"/>
    <w:next w:val="a5"/>
    <w:uiPriority w:val="99"/>
    <w:semiHidden/>
    <w:unhideWhenUsed/>
    <w:rsid w:val="003673B7"/>
  </w:style>
  <w:style w:type="numbering" w:customStyle="1" w:styleId="NoList22311">
    <w:name w:val="No List22311"/>
    <w:next w:val="a5"/>
    <w:uiPriority w:val="99"/>
    <w:semiHidden/>
    <w:unhideWhenUsed/>
    <w:rsid w:val="003673B7"/>
  </w:style>
  <w:style w:type="numbering" w:customStyle="1" w:styleId="NoList32311">
    <w:name w:val="No List32311"/>
    <w:next w:val="a5"/>
    <w:uiPriority w:val="99"/>
    <w:semiHidden/>
    <w:unhideWhenUsed/>
    <w:rsid w:val="003673B7"/>
  </w:style>
  <w:style w:type="numbering" w:customStyle="1" w:styleId="NoList42211">
    <w:name w:val="No List42211"/>
    <w:next w:val="a5"/>
    <w:uiPriority w:val="99"/>
    <w:semiHidden/>
    <w:unhideWhenUsed/>
    <w:rsid w:val="003673B7"/>
  </w:style>
  <w:style w:type="numbering" w:customStyle="1" w:styleId="NoList211211">
    <w:name w:val="No List211211"/>
    <w:next w:val="a5"/>
    <w:uiPriority w:val="99"/>
    <w:semiHidden/>
    <w:unhideWhenUsed/>
    <w:rsid w:val="003673B7"/>
  </w:style>
  <w:style w:type="numbering" w:customStyle="1" w:styleId="NoList311211">
    <w:name w:val="No List311211"/>
    <w:next w:val="a5"/>
    <w:uiPriority w:val="99"/>
    <w:semiHidden/>
    <w:unhideWhenUsed/>
    <w:rsid w:val="003673B7"/>
  </w:style>
  <w:style w:type="numbering" w:customStyle="1" w:styleId="NoList411211">
    <w:name w:val="No List411211"/>
    <w:next w:val="a5"/>
    <w:uiPriority w:val="99"/>
    <w:semiHidden/>
    <w:unhideWhenUsed/>
    <w:rsid w:val="003673B7"/>
  </w:style>
  <w:style w:type="numbering" w:customStyle="1" w:styleId="111211">
    <w:name w:val="无列表111211"/>
    <w:next w:val="a5"/>
    <w:semiHidden/>
    <w:rsid w:val="003673B7"/>
  </w:style>
  <w:style w:type="numbering" w:customStyle="1" w:styleId="NoList1111211">
    <w:name w:val="No List1111211"/>
    <w:next w:val="a5"/>
    <w:uiPriority w:val="99"/>
    <w:semiHidden/>
    <w:unhideWhenUsed/>
    <w:rsid w:val="003673B7"/>
  </w:style>
  <w:style w:type="numbering" w:customStyle="1" w:styleId="NoList121211">
    <w:name w:val="No List121211"/>
    <w:next w:val="a5"/>
    <w:uiPriority w:val="99"/>
    <w:semiHidden/>
    <w:unhideWhenUsed/>
    <w:rsid w:val="003673B7"/>
  </w:style>
  <w:style w:type="numbering" w:customStyle="1" w:styleId="NoList221211">
    <w:name w:val="No List221211"/>
    <w:next w:val="a5"/>
    <w:uiPriority w:val="99"/>
    <w:semiHidden/>
    <w:unhideWhenUsed/>
    <w:rsid w:val="003673B7"/>
  </w:style>
  <w:style w:type="numbering" w:customStyle="1" w:styleId="NoList321211">
    <w:name w:val="No List321211"/>
    <w:next w:val="a5"/>
    <w:uiPriority w:val="99"/>
    <w:semiHidden/>
    <w:unhideWhenUsed/>
    <w:rsid w:val="003673B7"/>
  </w:style>
  <w:style w:type="numbering" w:customStyle="1" w:styleId="NoList1611">
    <w:name w:val="No List1611"/>
    <w:next w:val="a5"/>
    <w:uiPriority w:val="99"/>
    <w:semiHidden/>
    <w:unhideWhenUsed/>
    <w:rsid w:val="003673B7"/>
  </w:style>
  <w:style w:type="numbering" w:customStyle="1" w:styleId="NoList1711">
    <w:name w:val="No List1711"/>
    <w:next w:val="a5"/>
    <w:uiPriority w:val="99"/>
    <w:semiHidden/>
    <w:unhideWhenUsed/>
    <w:rsid w:val="003673B7"/>
  </w:style>
  <w:style w:type="numbering" w:customStyle="1" w:styleId="NoList2511">
    <w:name w:val="No List2511"/>
    <w:next w:val="a5"/>
    <w:uiPriority w:val="99"/>
    <w:semiHidden/>
    <w:unhideWhenUsed/>
    <w:rsid w:val="003673B7"/>
  </w:style>
  <w:style w:type="numbering" w:customStyle="1" w:styleId="NoList3511">
    <w:name w:val="No List3511"/>
    <w:next w:val="a5"/>
    <w:uiPriority w:val="99"/>
    <w:semiHidden/>
    <w:unhideWhenUsed/>
    <w:rsid w:val="003673B7"/>
  </w:style>
  <w:style w:type="numbering" w:customStyle="1" w:styleId="NoList4511">
    <w:name w:val="No List4511"/>
    <w:next w:val="a5"/>
    <w:uiPriority w:val="99"/>
    <w:semiHidden/>
    <w:unhideWhenUsed/>
    <w:rsid w:val="003673B7"/>
  </w:style>
  <w:style w:type="numbering" w:customStyle="1" w:styleId="NoList5411">
    <w:name w:val="No List5411"/>
    <w:next w:val="a5"/>
    <w:uiPriority w:val="99"/>
    <w:semiHidden/>
    <w:unhideWhenUsed/>
    <w:rsid w:val="003673B7"/>
  </w:style>
  <w:style w:type="numbering" w:customStyle="1" w:styleId="NoList6411">
    <w:name w:val="No List6411"/>
    <w:next w:val="a5"/>
    <w:uiPriority w:val="99"/>
    <w:semiHidden/>
    <w:unhideWhenUsed/>
    <w:rsid w:val="003673B7"/>
  </w:style>
  <w:style w:type="numbering" w:customStyle="1" w:styleId="NoList7411">
    <w:name w:val="No List7411"/>
    <w:next w:val="a5"/>
    <w:uiPriority w:val="99"/>
    <w:semiHidden/>
    <w:unhideWhenUsed/>
    <w:rsid w:val="003673B7"/>
  </w:style>
  <w:style w:type="numbering" w:customStyle="1" w:styleId="NoList8311">
    <w:name w:val="No List8311"/>
    <w:next w:val="a5"/>
    <w:uiPriority w:val="99"/>
    <w:semiHidden/>
    <w:unhideWhenUsed/>
    <w:rsid w:val="003673B7"/>
  </w:style>
  <w:style w:type="numbering" w:customStyle="1" w:styleId="NoList9311">
    <w:name w:val="No List9311"/>
    <w:next w:val="a5"/>
    <w:uiPriority w:val="99"/>
    <w:semiHidden/>
    <w:unhideWhenUsed/>
    <w:rsid w:val="003673B7"/>
  </w:style>
  <w:style w:type="numbering" w:customStyle="1" w:styleId="NoList11411">
    <w:name w:val="No List11411"/>
    <w:next w:val="a5"/>
    <w:uiPriority w:val="99"/>
    <w:semiHidden/>
    <w:unhideWhenUsed/>
    <w:rsid w:val="003673B7"/>
  </w:style>
  <w:style w:type="numbering" w:customStyle="1" w:styleId="NoList21411">
    <w:name w:val="No List21411"/>
    <w:next w:val="a5"/>
    <w:uiPriority w:val="99"/>
    <w:semiHidden/>
    <w:unhideWhenUsed/>
    <w:rsid w:val="003673B7"/>
  </w:style>
  <w:style w:type="numbering" w:customStyle="1" w:styleId="NoList31411">
    <w:name w:val="No List31411"/>
    <w:next w:val="a5"/>
    <w:uiPriority w:val="99"/>
    <w:semiHidden/>
    <w:unhideWhenUsed/>
    <w:rsid w:val="003673B7"/>
  </w:style>
  <w:style w:type="numbering" w:customStyle="1" w:styleId="NoList41411">
    <w:name w:val="No List41411"/>
    <w:next w:val="a5"/>
    <w:uiPriority w:val="99"/>
    <w:semiHidden/>
    <w:unhideWhenUsed/>
    <w:rsid w:val="003673B7"/>
  </w:style>
  <w:style w:type="numbering" w:customStyle="1" w:styleId="NoList51311">
    <w:name w:val="No List51311"/>
    <w:next w:val="a5"/>
    <w:uiPriority w:val="99"/>
    <w:semiHidden/>
    <w:unhideWhenUsed/>
    <w:rsid w:val="003673B7"/>
  </w:style>
  <w:style w:type="numbering" w:customStyle="1" w:styleId="NoList61311">
    <w:name w:val="No List61311"/>
    <w:next w:val="a5"/>
    <w:uiPriority w:val="99"/>
    <w:semiHidden/>
    <w:unhideWhenUsed/>
    <w:rsid w:val="003673B7"/>
  </w:style>
  <w:style w:type="numbering" w:customStyle="1" w:styleId="NoList71311">
    <w:name w:val="No List71311"/>
    <w:next w:val="a5"/>
    <w:uiPriority w:val="99"/>
    <w:semiHidden/>
    <w:unhideWhenUsed/>
    <w:rsid w:val="003673B7"/>
  </w:style>
  <w:style w:type="numbering" w:customStyle="1" w:styleId="NoList81311">
    <w:name w:val="No List81311"/>
    <w:next w:val="a5"/>
    <w:uiPriority w:val="99"/>
    <w:semiHidden/>
    <w:unhideWhenUsed/>
    <w:rsid w:val="003673B7"/>
  </w:style>
  <w:style w:type="numbering" w:customStyle="1" w:styleId="NoList91211">
    <w:name w:val="No List91211"/>
    <w:next w:val="a5"/>
    <w:uiPriority w:val="99"/>
    <w:semiHidden/>
    <w:unhideWhenUsed/>
    <w:rsid w:val="003673B7"/>
  </w:style>
  <w:style w:type="numbering" w:customStyle="1" w:styleId="LFO19311">
    <w:name w:val="LFO19311"/>
    <w:basedOn w:val="a5"/>
    <w:rsid w:val="003673B7"/>
  </w:style>
  <w:style w:type="numbering" w:customStyle="1" w:styleId="NoList10211">
    <w:name w:val="No List10211"/>
    <w:next w:val="a5"/>
    <w:uiPriority w:val="99"/>
    <w:semiHidden/>
    <w:unhideWhenUsed/>
    <w:rsid w:val="003673B7"/>
  </w:style>
  <w:style w:type="numbering" w:customStyle="1" w:styleId="LFO191211">
    <w:name w:val="LFO191211"/>
    <w:basedOn w:val="a5"/>
    <w:rsid w:val="003673B7"/>
  </w:style>
  <w:style w:type="numbering" w:customStyle="1" w:styleId="NoList12411">
    <w:name w:val="No List12411"/>
    <w:next w:val="a5"/>
    <w:uiPriority w:val="99"/>
    <w:semiHidden/>
    <w:rsid w:val="003673B7"/>
  </w:style>
  <w:style w:type="numbering" w:customStyle="1" w:styleId="NoList111411">
    <w:name w:val="No List111411"/>
    <w:next w:val="a5"/>
    <w:uiPriority w:val="99"/>
    <w:semiHidden/>
    <w:unhideWhenUsed/>
    <w:rsid w:val="003673B7"/>
  </w:style>
  <w:style w:type="numbering" w:customStyle="1" w:styleId="14110">
    <w:name w:val="无列表1411"/>
    <w:next w:val="a5"/>
    <w:semiHidden/>
    <w:rsid w:val="003673B7"/>
  </w:style>
  <w:style w:type="numbering" w:customStyle="1" w:styleId="14111">
    <w:name w:val="リストなし1411"/>
    <w:next w:val="a5"/>
    <w:uiPriority w:val="99"/>
    <w:semiHidden/>
    <w:unhideWhenUsed/>
    <w:rsid w:val="003673B7"/>
  </w:style>
  <w:style w:type="numbering" w:customStyle="1" w:styleId="114110">
    <w:name w:val="无列表11411"/>
    <w:next w:val="a5"/>
    <w:semiHidden/>
    <w:rsid w:val="003673B7"/>
  </w:style>
  <w:style w:type="numbering" w:customStyle="1" w:styleId="113111">
    <w:name w:val="リストなし11311"/>
    <w:next w:val="a5"/>
    <w:uiPriority w:val="99"/>
    <w:semiHidden/>
    <w:unhideWhenUsed/>
    <w:rsid w:val="003673B7"/>
  </w:style>
  <w:style w:type="numbering" w:customStyle="1" w:styleId="NoList22411">
    <w:name w:val="No List22411"/>
    <w:next w:val="a5"/>
    <w:uiPriority w:val="99"/>
    <w:semiHidden/>
    <w:unhideWhenUsed/>
    <w:rsid w:val="003673B7"/>
  </w:style>
  <w:style w:type="numbering" w:customStyle="1" w:styleId="NoList32411">
    <w:name w:val="No List32411"/>
    <w:next w:val="a5"/>
    <w:uiPriority w:val="99"/>
    <w:semiHidden/>
    <w:unhideWhenUsed/>
    <w:rsid w:val="003673B7"/>
  </w:style>
  <w:style w:type="numbering" w:customStyle="1" w:styleId="NoList42311">
    <w:name w:val="No List42311"/>
    <w:next w:val="a5"/>
    <w:uiPriority w:val="99"/>
    <w:semiHidden/>
    <w:unhideWhenUsed/>
    <w:rsid w:val="003673B7"/>
  </w:style>
  <w:style w:type="numbering" w:customStyle="1" w:styleId="NoList211311">
    <w:name w:val="No List211311"/>
    <w:next w:val="a5"/>
    <w:uiPriority w:val="99"/>
    <w:semiHidden/>
    <w:unhideWhenUsed/>
    <w:rsid w:val="003673B7"/>
  </w:style>
  <w:style w:type="numbering" w:customStyle="1" w:styleId="NoList311311">
    <w:name w:val="No List311311"/>
    <w:next w:val="a5"/>
    <w:uiPriority w:val="99"/>
    <w:semiHidden/>
    <w:unhideWhenUsed/>
    <w:rsid w:val="003673B7"/>
  </w:style>
  <w:style w:type="numbering" w:customStyle="1" w:styleId="NoList411311">
    <w:name w:val="No List411311"/>
    <w:next w:val="a5"/>
    <w:uiPriority w:val="99"/>
    <w:semiHidden/>
    <w:unhideWhenUsed/>
    <w:rsid w:val="003673B7"/>
  </w:style>
  <w:style w:type="numbering" w:customStyle="1" w:styleId="111311">
    <w:name w:val="无列表111311"/>
    <w:next w:val="a5"/>
    <w:semiHidden/>
    <w:rsid w:val="003673B7"/>
  </w:style>
  <w:style w:type="numbering" w:customStyle="1" w:styleId="NoList1111311">
    <w:name w:val="No List1111311"/>
    <w:next w:val="a5"/>
    <w:uiPriority w:val="99"/>
    <w:semiHidden/>
    <w:unhideWhenUsed/>
    <w:rsid w:val="003673B7"/>
  </w:style>
  <w:style w:type="numbering" w:customStyle="1" w:styleId="NoList121311">
    <w:name w:val="No List121311"/>
    <w:next w:val="a5"/>
    <w:uiPriority w:val="99"/>
    <w:semiHidden/>
    <w:unhideWhenUsed/>
    <w:rsid w:val="003673B7"/>
  </w:style>
  <w:style w:type="numbering" w:customStyle="1" w:styleId="NoList221311">
    <w:name w:val="No List221311"/>
    <w:next w:val="a5"/>
    <w:uiPriority w:val="99"/>
    <w:semiHidden/>
    <w:unhideWhenUsed/>
    <w:rsid w:val="003673B7"/>
  </w:style>
  <w:style w:type="numbering" w:customStyle="1" w:styleId="NoList321311">
    <w:name w:val="No List321311"/>
    <w:next w:val="a5"/>
    <w:uiPriority w:val="99"/>
    <w:semiHidden/>
    <w:unhideWhenUsed/>
    <w:rsid w:val="003673B7"/>
  </w:style>
  <w:style w:type="numbering" w:customStyle="1" w:styleId="NoList20">
    <w:name w:val="No List20"/>
    <w:next w:val="a5"/>
    <w:uiPriority w:val="99"/>
    <w:semiHidden/>
    <w:unhideWhenUsed/>
    <w:rsid w:val="003673B7"/>
  </w:style>
  <w:style w:type="numbering" w:customStyle="1" w:styleId="NoList117">
    <w:name w:val="No List117"/>
    <w:next w:val="a5"/>
    <w:uiPriority w:val="99"/>
    <w:semiHidden/>
    <w:unhideWhenUsed/>
    <w:rsid w:val="003673B7"/>
  </w:style>
  <w:style w:type="numbering" w:customStyle="1" w:styleId="NoList28">
    <w:name w:val="No List28"/>
    <w:next w:val="a5"/>
    <w:uiPriority w:val="99"/>
    <w:semiHidden/>
    <w:unhideWhenUsed/>
    <w:rsid w:val="003673B7"/>
  </w:style>
  <w:style w:type="numbering" w:customStyle="1" w:styleId="NoList38">
    <w:name w:val="No List38"/>
    <w:next w:val="a5"/>
    <w:uiPriority w:val="99"/>
    <w:semiHidden/>
    <w:unhideWhenUsed/>
    <w:rsid w:val="003673B7"/>
  </w:style>
  <w:style w:type="numbering" w:customStyle="1" w:styleId="NoList48">
    <w:name w:val="No List48"/>
    <w:next w:val="a5"/>
    <w:uiPriority w:val="99"/>
    <w:semiHidden/>
    <w:unhideWhenUsed/>
    <w:rsid w:val="003673B7"/>
  </w:style>
  <w:style w:type="numbering" w:customStyle="1" w:styleId="NoList57">
    <w:name w:val="No List57"/>
    <w:next w:val="a5"/>
    <w:uiPriority w:val="99"/>
    <w:semiHidden/>
    <w:unhideWhenUsed/>
    <w:rsid w:val="003673B7"/>
  </w:style>
  <w:style w:type="numbering" w:customStyle="1" w:styleId="NoList118">
    <w:name w:val="No List118"/>
    <w:next w:val="a5"/>
    <w:uiPriority w:val="99"/>
    <w:semiHidden/>
    <w:unhideWhenUsed/>
    <w:rsid w:val="003673B7"/>
  </w:style>
  <w:style w:type="numbering" w:customStyle="1" w:styleId="NoList217">
    <w:name w:val="No List217"/>
    <w:next w:val="a5"/>
    <w:uiPriority w:val="99"/>
    <w:semiHidden/>
    <w:unhideWhenUsed/>
    <w:rsid w:val="003673B7"/>
  </w:style>
  <w:style w:type="numbering" w:customStyle="1" w:styleId="NoList317">
    <w:name w:val="No List317"/>
    <w:next w:val="a5"/>
    <w:uiPriority w:val="99"/>
    <w:semiHidden/>
    <w:unhideWhenUsed/>
    <w:rsid w:val="003673B7"/>
  </w:style>
  <w:style w:type="numbering" w:customStyle="1" w:styleId="NoList417">
    <w:name w:val="No List417"/>
    <w:next w:val="a5"/>
    <w:uiPriority w:val="99"/>
    <w:semiHidden/>
    <w:unhideWhenUsed/>
    <w:rsid w:val="003673B7"/>
  </w:style>
  <w:style w:type="numbering" w:customStyle="1" w:styleId="NoList67">
    <w:name w:val="No List67"/>
    <w:next w:val="a5"/>
    <w:uiPriority w:val="99"/>
    <w:semiHidden/>
    <w:unhideWhenUsed/>
    <w:rsid w:val="003673B7"/>
  </w:style>
  <w:style w:type="numbering" w:customStyle="1" w:styleId="171">
    <w:name w:val="无列表17"/>
    <w:next w:val="a5"/>
    <w:semiHidden/>
    <w:rsid w:val="003673B7"/>
  </w:style>
  <w:style w:type="numbering" w:customStyle="1" w:styleId="172">
    <w:name w:val="リストなし17"/>
    <w:next w:val="a5"/>
    <w:uiPriority w:val="99"/>
    <w:semiHidden/>
    <w:unhideWhenUsed/>
    <w:rsid w:val="003673B7"/>
  </w:style>
  <w:style w:type="numbering" w:customStyle="1" w:styleId="1170">
    <w:name w:val="无列表117"/>
    <w:next w:val="a5"/>
    <w:semiHidden/>
    <w:rsid w:val="003673B7"/>
  </w:style>
  <w:style w:type="numbering" w:customStyle="1" w:styleId="1161">
    <w:name w:val="リストなし116"/>
    <w:next w:val="a5"/>
    <w:uiPriority w:val="99"/>
    <w:semiHidden/>
    <w:unhideWhenUsed/>
    <w:rsid w:val="003673B7"/>
  </w:style>
  <w:style w:type="numbering" w:customStyle="1" w:styleId="NoList1117">
    <w:name w:val="No List1117"/>
    <w:next w:val="a5"/>
    <w:uiPriority w:val="99"/>
    <w:semiHidden/>
    <w:unhideWhenUsed/>
    <w:rsid w:val="003673B7"/>
  </w:style>
  <w:style w:type="numbering" w:customStyle="1" w:styleId="NoList77">
    <w:name w:val="No List77"/>
    <w:next w:val="a5"/>
    <w:uiPriority w:val="99"/>
    <w:semiHidden/>
    <w:unhideWhenUsed/>
    <w:rsid w:val="003673B7"/>
  </w:style>
  <w:style w:type="numbering" w:customStyle="1" w:styleId="NoList127">
    <w:name w:val="No List127"/>
    <w:next w:val="a5"/>
    <w:uiPriority w:val="99"/>
    <w:semiHidden/>
    <w:unhideWhenUsed/>
    <w:rsid w:val="003673B7"/>
  </w:style>
  <w:style w:type="numbering" w:customStyle="1" w:styleId="NoList227">
    <w:name w:val="No List227"/>
    <w:next w:val="a5"/>
    <w:uiPriority w:val="99"/>
    <w:semiHidden/>
    <w:unhideWhenUsed/>
    <w:rsid w:val="003673B7"/>
  </w:style>
  <w:style w:type="numbering" w:customStyle="1" w:styleId="NoList327">
    <w:name w:val="No List327"/>
    <w:next w:val="a5"/>
    <w:uiPriority w:val="99"/>
    <w:semiHidden/>
    <w:unhideWhenUsed/>
    <w:rsid w:val="003673B7"/>
  </w:style>
  <w:style w:type="numbering" w:customStyle="1" w:styleId="NoList426">
    <w:name w:val="No List426"/>
    <w:next w:val="a5"/>
    <w:uiPriority w:val="99"/>
    <w:semiHidden/>
    <w:unhideWhenUsed/>
    <w:rsid w:val="003673B7"/>
  </w:style>
  <w:style w:type="numbering" w:customStyle="1" w:styleId="NoList516">
    <w:name w:val="No List516"/>
    <w:next w:val="a5"/>
    <w:uiPriority w:val="99"/>
    <w:semiHidden/>
    <w:unhideWhenUsed/>
    <w:rsid w:val="003673B7"/>
  </w:style>
  <w:style w:type="numbering" w:customStyle="1" w:styleId="NoList2116">
    <w:name w:val="No List2116"/>
    <w:next w:val="a5"/>
    <w:uiPriority w:val="99"/>
    <w:semiHidden/>
    <w:unhideWhenUsed/>
    <w:rsid w:val="003673B7"/>
  </w:style>
  <w:style w:type="numbering" w:customStyle="1" w:styleId="NoList3116">
    <w:name w:val="No List3116"/>
    <w:next w:val="a5"/>
    <w:uiPriority w:val="99"/>
    <w:semiHidden/>
    <w:unhideWhenUsed/>
    <w:rsid w:val="003673B7"/>
  </w:style>
  <w:style w:type="numbering" w:customStyle="1" w:styleId="NoList4116">
    <w:name w:val="No List4116"/>
    <w:next w:val="a5"/>
    <w:uiPriority w:val="99"/>
    <w:semiHidden/>
    <w:unhideWhenUsed/>
    <w:rsid w:val="003673B7"/>
  </w:style>
  <w:style w:type="numbering" w:customStyle="1" w:styleId="NoList616">
    <w:name w:val="No List616"/>
    <w:next w:val="a5"/>
    <w:uiPriority w:val="99"/>
    <w:semiHidden/>
    <w:unhideWhenUsed/>
    <w:rsid w:val="003673B7"/>
  </w:style>
  <w:style w:type="numbering" w:customStyle="1" w:styleId="11160">
    <w:name w:val="无列表1116"/>
    <w:next w:val="a5"/>
    <w:semiHidden/>
    <w:rsid w:val="003673B7"/>
  </w:style>
  <w:style w:type="numbering" w:customStyle="1" w:styleId="NoList11116">
    <w:name w:val="No List11116"/>
    <w:next w:val="a5"/>
    <w:uiPriority w:val="99"/>
    <w:semiHidden/>
    <w:unhideWhenUsed/>
    <w:rsid w:val="003673B7"/>
  </w:style>
  <w:style w:type="numbering" w:customStyle="1" w:styleId="NoList716">
    <w:name w:val="No List716"/>
    <w:next w:val="a5"/>
    <w:uiPriority w:val="99"/>
    <w:semiHidden/>
    <w:unhideWhenUsed/>
    <w:rsid w:val="003673B7"/>
  </w:style>
  <w:style w:type="numbering" w:customStyle="1" w:styleId="NoList1216">
    <w:name w:val="No List1216"/>
    <w:next w:val="a5"/>
    <w:uiPriority w:val="99"/>
    <w:semiHidden/>
    <w:unhideWhenUsed/>
    <w:rsid w:val="003673B7"/>
  </w:style>
  <w:style w:type="numbering" w:customStyle="1" w:styleId="NoList2216">
    <w:name w:val="No List2216"/>
    <w:next w:val="a5"/>
    <w:uiPriority w:val="99"/>
    <w:semiHidden/>
    <w:unhideWhenUsed/>
    <w:rsid w:val="003673B7"/>
  </w:style>
  <w:style w:type="numbering" w:customStyle="1" w:styleId="NoList3216">
    <w:name w:val="No List3216"/>
    <w:next w:val="a5"/>
    <w:uiPriority w:val="99"/>
    <w:semiHidden/>
    <w:unhideWhenUsed/>
    <w:rsid w:val="003673B7"/>
  </w:style>
  <w:style w:type="numbering" w:customStyle="1" w:styleId="NoList86">
    <w:name w:val="No List86"/>
    <w:next w:val="a5"/>
    <w:uiPriority w:val="99"/>
    <w:semiHidden/>
    <w:unhideWhenUsed/>
    <w:rsid w:val="003673B7"/>
  </w:style>
  <w:style w:type="numbering" w:customStyle="1" w:styleId="NoList133">
    <w:name w:val="No List133"/>
    <w:next w:val="a5"/>
    <w:uiPriority w:val="99"/>
    <w:semiHidden/>
    <w:unhideWhenUsed/>
    <w:rsid w:val="003673B7"/>
  </w:style>
  <w:style w:type="numbering" w:customStyle="1" w:styleId="NoList233">
    <w:name w:val="No List233"/>
    <w:next w:val="a5"/>
    <w:uiPriority w:val="99"/>
    <w:semiHidden/>
    <w:unhideWhenUsed/>
    <w:rsid w:val="003673B7"/>
  </w:style>
  <w:style w:type="numbering" w:customStyle="1" w:styleId="NoList333">
    <w:name w:val="No List333"/>
    <w:next w:val="a5"/>
    <w:uiPriority w:val="99"/>
    <w:semiHidden/>
    <w:unhideWhenUsed/>
    <w:rsid w:val="003673B7"/>
  </w:style>
  <w:style w:type="numbering" w:customStyle="1" w:styleId="NoList433">
    <w:name w:val="No List433"/>
    <w:next w:val="a5"/>
    <w:uiPriority w:val="99"/>
    <w:semiHidden/>
    <w:unhideWhenUsed/>
    <w:rsid w:val="003673B7"/>
  </w:style>
  <w:style w:type="numbering" w:customStyle="1" w:styleId="NoList523">
    <w:name w:val="No List523"/>
    <w:next w:val="a5"/>
    <w:uiPriority w:val="99"/>
    <w:semiHidden/>
    <w:unhideWhenUsed/>
    <w:rsid w:val="003673B7"/>
  </w:style>
  <w:style w:type="numbering" w:customStyle="1" w:styleId="NoList623">
    <w:name w:val="No List623"/>
    <w:next w:val="a5"/>
    <w:uiPriority w:val="99"/>
    <w:semiHidden/>
    <w:unhideWhenUsed/>
    <w:rsid w:val="003673B7"/>
  </w:style>
  <w:style w:type="numbering" w:customStyle="1" w:styleId="NoList723">
    <w:name w:val="No List723"/>
    <w:next w:val="a5"/>
    <w:uiPriority w:val="99"/>
    <w:semiHidden/>
    <w:unhideWhenUsed/>
    <w:rsid w:val="003673B7"/>
  </w:style>
  <w:style w:type="numbering" w:customStyle="1" w:styleId="NoList816">
    <w:name w:val="No List816"/>
    <w:next w:val="a5"/>
    <w:uiPriority w:val="99"/>
    <w:semiHidden/>
    <w:unhideWhenUsed/>
    <w:rsid w:val="003673B7"/>
  </w:style>
  <w:style w:type="numbering" w:customStyle="1" w:styleId="NoList96">
    <w:name w:val="No List96"/>
    <w:next w:val="a5"/>
    <w:uiPriority w:val="99"/>
    <w:semiHidden/>
    <w:unhideWhenUsed/>
    <w:rsid w:val="003673B7"/>
  </w:style>
  <w:style w:type="numbering" w:customStyle="1" w:styleId="NoList1123">
    <w:name w:val="No List1123"/>
    <w:next w:val="a5"/>
    <w:uiPriority w:val="99"/>
    <w:semiHidden/>
    <w:unhideWhenUsed/>
    <w:rsid w:val="003673B7"/>
  </w:style>
  <w:style w:type="numbering" w:customStyle="1" w:styleId="NoList2123">
    <w:name w:val="No List2123"/>
    <w:next w:val="a5"/>
    <w:uiPriority w:val="99"/>
    <w:semiHidden/>
    <w:unhideWhenUsed/>
    <w:rsid w:val="003673B7"/>
  </w:style>
  <w:style w:type="numbering" w:customStyle="1" w:styleId="NoList3123">
    <w:name w:val="No List3123"/>
    <w:next w:val="a5"/>
    <w:uiPriority w:val="99"/>
    <w:semiHidden/>
    <w:unhideWhenUsed/>
    <w:rsid w:val="003673B7"/>
  </w:style>
  <w:style w:type="numbering" w:customStyle="1" w:styleId="NoList4123">
    <w:name w:val="No List4123"/>
    <w:next w:val="a5"/>
    <w:uiPriority w:val="99"/>
    <w:semiHidden/>
    <w:unhideWhenUsed/>
    <w:rsid w:val="003673B7"/>
  </w:style>
  <w:style w:type="numbering" w:customStyle="1" w:styleId="NoList5113">
    <w:name w:val="No List5113"/>
    <w:next w:val="a5"/>
    <w:uiPriority w:val="99"/>
    <w:semiHidden/>
    <w:unhideWhenUsed/>
    <w:rsid w:val="003673B7"/>
  </w:style>
  <w:style w:type="numbering" w:customStyle="1" w:styleId="NoList6113">
    <w:name w:val="No List6113"/>
    <w:next w:val="a5"/>
    <w:uiPriority w:val="99"/>
    <w:semiHidden/>
    <w:unhideWhenUsed/>
    <w:rsid w:val="003673B7"/>
  </w:style>
  <w:style w:type="numbering" w:customStyle="1" w:styleId="NoList7113">
    <w:name w:val="No List7113"/>
    <w:next w:val="a5"/>
    <w:uiPriority w:val="99"/>
    <w:semiHidden/>
    <w:unhideWhenUsed/>
    <w:rsid w:val="003673B7"/>
  </w:style>
  <w:style w:type="numbering" w:customStyle="1" w:styleId="NoList8113">
    <w:name w:val="No List8113"/>
    <w:next w:val="a5"/>
    <w:uiPriority w:val="99"/>
    <w:semiHidden/>
    <w:unhideWhenUsed/>
    <w:rsid w:val="003673B7"/>
  </w:style>
  <w:style w:type="numbering" w:customStyle="1" w:styleId="NoList915">
    <w:name w:val="No List915"/>
    <w:next w:val="a5"/>
    <w:uiPriority w:val="99"/>
    <w:semiHidden/>
    <w:unhideWhenUsed/>
    <w:rsid w:val="003673B7"/>
  </w:style>
  <w:style w:type="numbering" w:customStyle="1" w:styleId="LFO197">
    <w:name w:val="LFO197"/>
    <w:basedOn w:val="a5"/>
    <w:rsid w:val="003673B7"/>
  </w:style>
  <w:style w:type="numbering" w:customStyle="1" w:styleId="NoList105">
    <w:name w:val="No List105"/>
    <w:next w:val="a5"/>
    <w:uiPriority w:val="99"/>
    <w:semiHidden/>
    <w:unhideWhenUsed/>
    <w:rsid w:val="003673B7"/>
  </w:style>
  <w:style w:type="numbering" w:customStyle="1" w:styleId="LFO1915">
    <w:name w:val="LFO1915"/>
    <w:basedOn w:val="a5"/>
    <w:rsid w:val="003673B7"/>
  </w:style>
  <w:style w:type="numbering" w:customStyle="1" w:styleId="NoList1223">
    <w:name w:val="No List1223"/>
    <w:next w:val="a5"/>
    <w:uiPriority w:val="99"/>
    <w:semiHidden/>
    <w:rsid w:val="003673B7"/>
  </w:style>
  <w:style w:type="numbering" w:customStyle="1" w:styleId="NoList11123">
    <w:name w:val="No List11123"/>
    <w:next w:val="a5"/>
    <w:uiPriority w:val="99"/>
    <w:semiHidden/>
    <w:unhideWhenUsed/>
    <w:rsid w:val="003673B7"/>
  </w:style>
  <w:style w:type="numbering" w:customStyle="1" w:styleId="1231">
    <w:name w:val="无列表123"/>
    <w:next w:val="a5"/>
    <w:semiHidden/>
    <w:rsid w:val="003673B7"/>
  </w:style>
  <w:style w:type="numbering" w:customStyle="1" w:styleId="1232">
    <w:name w:val="リストなし123"/>
    <w:next w:val="a5"/>
    <w:uiPriority w:val="99"/>
    <w:semiHidden/>
    <w:unhideWhenUsed/>
    <w:rsid w:val="003673B7"/>
  </w:style>
  <w:style w:type="numbering" w:customStyle="1" w:styleId="1123">
    <w:name w:val="无列表1123"/>
    <w:next w:val="a5"/>
    <w:semiHidden/>
    <w:rsid w:val="003673B7"/>
  </w:style>
  <w:style w:type="numbering" w:customStyle="1" w:styleId="11133">
    <w:name w:val="リストなし1113"/>
    <w:next w:val="a5"/>
    <w:uiPriority w:val="99"/>
    <w:semiHidden/>
    <w:unhideWhenUsed/>
    <w:rsid w:val="003673B7"/>
  </w:style>
  <w:style w:type="numbering" w:customStyle="1" w:styleId="NoList2223">
    <w:name w:val="No List2223"/>
    <w:next w:val="a5"/>
    <w:uiPriority w:val="99"/>
    <w:semiHidden/>
    <w:unhideWhenUsed/>
    <w:rsid w:val="003673B7"/>
  </w:style>
  <w:style w:type="numbering" w:customStyle="1" w:styleId="NoList3223">
    <w:name w:val="No List3223"/>
    <w:next w:val="a5"/>
    <w:uiPriority w:val="99"/>
    <w:semiHidden/>
    <w:unhideWhenUsed/>
    <w:rsid w:val="003673B7"/>
  </w:style>
  <w:style w:type="numbering" w:customStyle="1" w:styleId="NoList4213">
    <w:name w:val="No List4213"/>
    <w:next w:val="a5"/>
    <w:uiPriority w:val="99"/>
    <w:semiHidden/>
    <w:unhideWhenUsed/>
    <w:rsid w:val="003673B7"/>
  </w:style>
  <w:style w:type="numbering" w:customStyle="1" w:styleId="NoList21113">
    <w:name w:val="No List21113"/>
    <w:next w:val="a5"/>
    <w:uiPriority w:val="99"/>
    <w:semiHidden/>
    <w:unhideWhenUsed/>
    <w:rsid w:val="003673B7"/>
  </w:style>
  <w:style w:type="numbering" w:customStyle="1" w:styleId="NoList31113">
    <w:name w:val="No List31113"/>
    <w:next w:val="a5"/>
    <w:uiPriority w:val="99"/>
    <w:semiHidden/>
    <w:unhideWhenUsed/>
    <w:rsid w:val="003673B7"/>
  </w:style>
  <w:style w:type="numbering" w:customStyle="1" w:styleId="NoList41113">
    <w:name w:val="No List41113"/>
    <w:next w:val="a5"/>
    <w:uiPriority w:val="99"/>
    <w:semiHidden/>
    <w:unhideWhenUsed/>
    <w:rsid w:val="003673B7"/>
  </w:style>
  <w:style w:type="numbering" w:customStyle="1" w:styleId="11113">
    <w:name w:val="无列表11113"/>
    <w:next w:val="a5"/>
    <w:semiHidden/>
    <w:rsid w:val="003673B7"/>
  </w:style>
  <w:style w:type="numbering" w:customStyle="1" w:styleId="NoList111113">
    <w:name w:val="No List111113"/>
    <w:next w:val="a5"/>
    <w:uiPriority w:val="99"/>
    <w:semiHidden/>
    <w:unhideWhenUsed/>
    <w:rsid w:val="003673B7"/>
  </w:style>
  <w:style w:type="numbering" w:customStyle="1" w:styleId="NoList12113">
    <w:name w:val="No List12113"/>
    <w:next w:val="a5"/>
    <w:uiPriority w:val="99"/>
    <w:semiHidden/>
    <w:unhideWhenUsed/>
    <w:rsid w:val="003673B7"/>
  </w:style>
  <w:style w:type="numbering" w:customStyle="1" w:styleId="NoList22113">
    <w:name w:val="No List22113"/>
    <w:next w:val="a5"/>
    <w:uiPriority w:val="99"/>
    <w:semiHidden/>
    <w:unhideWhenUsed/>
    <w:rsid w:val="003673B7"/>
  </w:style>
  <w:style w:type="numbering" w:customStyle="1" w:styleId="NoList32113">
    <w:name w:val="No List32113"/>
    <w:next w:val="a5"/>
    <w:uiPriority w:val="99"/>
    <w:semiHidden/>
    <w:unhideWhenUsed/>
    <w:rsid w:val="003673B7"/>
  </w:style>
  <w:style w:type="numbering" w:customStyle="1" w:styleId="NoList143">
    <w:name w:val="No List143"/>
    <w:next w:val="a5"/>
    <w:uiPriority w:val="99"/>
    <w:semiHidden/>
    <w:unhideWhenUsed/>
    <w:rsid w:val="003673B7"/>
  </w:style>
  <w:style w:type="numbering" w:customStyle="1" w:styleId="NoList153">
    <w:name w:val="No List153"/>
    <w:next w:val="a5"/>
    <w:uiPriority w:val="99"/>
    <w:semiHidden/>
    <w:unhideWhenUsed/>
    <w:rsid w:val="003673B7"/>
  </w:style>
  <w:style w:type="numbering" w:customStyle="1" w:styleId="NoList243">
    <w:name w:val="No List243"/>
    <w:next w:val="a5"/>
    <w:uiPriority w:val="99"/>
    <w:semiHidden/>
    <w:unhideWhenUsed/>
    <w:rsid w:val="003673B7"/>
  </w:style>
  <w:style w:type="numbering" w:customStyle="1" w:styleId="NoList343">
    <w:name w:val="No List343"/>
    <w:next w:val="a5"/>
    <w:uiPriority w:val="99"/>
    <w:semiHidden/>
    <w:unhideWhenUsed/>
    <w:rsid w:val="003673B7"/>
  </w:style>
  <w:style w:type="numbering" w:customStyle="1" w:styleId="NoList443">
    <w:name w:val="No List443"/>
    <w:next w:val="a5"/>
    <w:uiPriority w:val="99"/>
    <w:semiHidden/>
    <w:unhideWhenUsed/>
    <w:rsid w:val="003673B7"/>
  </w:style>
  <w:style w:type="numbering" w:customStyle="1" w:styleId="NoList533">
    <w:name w:val="No List533"/>
    <w:next w:val="a5"/>
    <w:uiPriority w:val="99"/>
    <w:semiHidden/>
    <w:unhideWhenUsed/>
    <w:rsid w:val="003673B7"/>
  </w:style>
  <w:style w:type="numbering" w:customStyle="1" w:styleId="NoList633">
    <w:name w:val="No List633"/>
    <w:next w:val="a5"/>
    <w:uiPriority w:val="99"/>
    <w:semiHidden/>
    <w:unhideWhenUsed/>
    <w:rsid w:val="003673B7"/>
  </w:style>
  <w:style w:type="numbering" w:customStyle="1" w:styleId="NoList733">
    <w:name w:val="No List733"/>
    <w:next w:val="a5"/>
    <w:uiPriority w:val="99"/>
    <w:semiHidden/>
    <w:unhideWhenUsed/>
    <w:rsid w:val="003673B7"/>
  </w:style>
  <w:style w:type="numbering" w:customStyle="1" w:styleId="NoList823">
    <w:name w:val="No List823"/>
    <w:next w:val="a5"/>
    <w:uiPriority w:val="99"/>
    <w:semiHidden/>
    <w:unhideWhenUsed/>
    <w:rsid w:val="003673B7"/>
  </w:style>
  <w:style w:type="numbering" w:customStyle="1" w:styleId="NoList923">
    <w:name w:val="No List923"/>
    <w:next w:val="a5"/>
    <w:uiPriority w:val="99"/>
    <w:semiHidden/>
    <w:unhideWhenUsed/>
    <w:rsid w:val="003673B7"/>
  </w:style>
  <w:style w:type="numbering" w:customStyle="1" w:styleId="NoList1133">
    <w:name w:val="No List1133"/>
    <w:next w:val="a5"/>
    <w:uiPriority w:val="99"/>
    <w:semiHidden/>
    <w:unhideWhenUsed/>
    <w:rsid w:val="003673B7"/>
  </w:style>
  <w:style w:type="numbering" w:customStyle="1" w:styleId="NoList2133">
    <w:name w:val="No List2133"/>
    <w:next w:val="a5"/>
    <w:uiPriority w:val="99"/>
    <w:semiHidden/>
    <w:unhideWhenUsed/>
    <w:rsid w:val="003673B7"/>
  </w:style>
  <w:style w:type="numbering" w:customStyle="1" w:styleId="NoList3133">
    <w:name w:val="No List3133"/>
    <w:next w:val="a5"/>
    <w:uiPriority w:val="99"/>
    <w:semiHidden/>
    <w:unhideWhenUsed/>
    <w:rsid w:val="003673B7"/>
  </w:style>
  <w:style w:type="numbering" w:customStyle="1" w:styleId="NoList4133">
    <w:name w:val="No List4133"/>
    <w:next w:val="a5"/>
    <w:uiPriority w:val="99"/>
    <w:semiHidden/>
    <w:unhideWhenUsed/>
    <w:rsid w:val="003673B7"/>
  </w:style>
  <w:style w:type="numbering" w:customStyle="1" w:styleId="NoList5123">
    <w:name w:val="No List5123"/>
    <w:next w:val="a5"/>
    <w:uiPriority w:val="99"/>
    <w:semiHidden/>
    <w:unhideWhenUsed/>
    <w:rsid w:val="003673B7"/>
  </w:style>
  <w:style w:type="numbering" w:customStyle="1" w:styleId="NoList6123">
    <w:name w:val="No List6123"/>
    <w:next w:val="a5"/>
    <w:uiPriority w:val="99"/>
    <w:semiHidden/>
    <w:unhideWhenUsed/>
    <w:rsid w:val="003673B7"/>
  </w:style>
  <w:style w:type="numbering" w:customStyle="1" w:styleId="NoList7123">
    <w:name w:val="No List7123"/>
    <w:next w:val="a5"/>
    <w:uiPriority w:val="99"/>
    <w:semiHidden/>
    <w:unhideWhenUsed/>
    <w:rsid w:val="003673B7"/>
  </w:style>
  <w:style w:type="numbering" w:customStyle="1" w:styleId="NoList8123">
    <w:name w:val="No List8123"/>
    <w:next w:val="a5"/>
    <w:uiPriority w:val="99"/>
    <w:semiHidden/>
    <w:unhideWhenUsed/>
    <w:rsid w:val="003673B7"/>
  </w:style>
  <w:style w:type="numbering" w:customStyle="1" w:styleId="NoList9113">
    <w:name w:val="No List9113"/>
    <w:next w:val="a5"/>
    <w:uiPriority w:val="99"/>
    <w:semiHidden/>
    <w:unhideWhenUsed/>
    <w:rsid w:val="003673B7"/>
  </w:style>
  <w:style w:type="numbering" w:customStyle="1" w:styleId="LFO1923">
    <w:name w:val="LFO1923"/>
    <w:basedOn w:val="a5"/>
    <w:rsid w:val="003673B7"/>
  </w:style>
  <w:style w:type="numbering" w:customStyle="1" w:styleId="NoList1013">
    <w:name w:val="No List1013"/>
    <w:next w:val="a5"/>
    <w:uiPriority w:val="99"/>
    <w:semiHidden/>
    <w:unhideWhenUsed/>
    <w:rsid w:val="003673B7"/>
  </w:style>
  <w:style w:type="numbering" w:customStyle="1" w:styleId="LFO19113">
    <w:name w:val="LFO19113"/>
    <w:basedOn w:val="a5"/>
    <w:rsid w:val="003673B7"/>
  </w:style>
  <w:style w:type="numbering" w:customStyle="1" w:styleId="NoList1233">
    <w:name w:val="No List1233"/>
    <w:next w:val="a5"/>
    <w:uiPriority w:val="99"/>
    <w:semiHidden/>
    <w:rsid w:val="003673B7"/>
  </w:style>
  <w:style w:type="numbering" w:customStyle="1" w:styleId="NoList11133">
    <w:name w:val="No List11133"/>
    <w:next w:val="a5"/>
    <w:uiPriority w:val="99"/>
    <w:semiHidden/>
    <w:unhideWhenUsed/>
    <w:rsid w:val="003673B7"/>
  </w:style>
  <w:style w:type="numbering" w:customStyle="1" w:styleId="1331">
    <w:name w:val="无列表133"/>
    <w:next w:val="a5"/>
    <w:semiHidden/>
    <w:rsid w:val="003673B7"/>
  </w:style>
  <w:style w:type="numbering" w:customStyle="1" w:styleId="1332">
    <w:name w:val="リストなし133"/>
    <w:next w:val="a5"/>
    <w:uiPriority w:val="99"/>
    <w:semiHidden/>
    <w:unhideWhenUsed/>
    <w:rsid w:val="003673B7"/>
  </w:style>
  <w:style w:type="numbering" w:customStyle="1" w:styleId="1133">
    <w:name w:val="无列表1133"/>
    <w:next w:val="a5"/>
    <w:semiHidden/>
    <w:rsid w:val="003673B7"/>
  </w:style>
  <w:style w:type="numbering" w:customStyle="1" w:styleId="11230">
    <w:name w:val="リストなし1123"/>
    <w:next w:val="a5"/>
    <w:uiPriority w:val="99"/>
    <w:semiHidden/>
    <w:unhideWhenUsed/>
    <w:rsid w:val="003673B7"/>
  </w:style>
  <w:style w:type="numbering" w:customStyle="1" w:styleId="NoList2233">
    <w:name w:val="No List2233"/>
    <w:next w:val="a5"/>
    <w:uiPriority w:val="99"/>
    <w:semiHidden/>
    <w:unhideWhenUsed/>
    <w:rsid w:val="003673B7"/>
  </w:style>
  <w:style w:type="numbering" w:customStyle="1" w:styleId="NoList3233">
    <w:name w:val="No List3233"/>
    <w:next w:val="a5"/>
    <w:uiPriority w:val="99"/>
    <w:semiHidden/>
    <w:unhideWhenUsed/>
    <w:rsid w:val="003673B7"/>
  </w:style>
  <w:style w:type="numbering" w:customStyle="1" w:styleId="NoList4223">
    <w:name w:val="No List4223"/>
    <w:next w:val="a5"/>
    <w:uiPriority w:val="99"/>
    <w:semiHidden/>
    <w:unhideWhenUsed/>
    <w:rsid w:val="003673B7"/>
  </w:style>
  <w:style w:type="numbering" w:customStyle="1" w:styleId="NoList21123">
    <w:name w:val="No List21123"/>
    <w:next w:val="a5"/>
    <w:uiPriority w:val="99"/>
    <w:semiHidden/>
    <w:unhideWhenUsed/>
    <w:rsid w:val="003673B7"/>
  </w:style>
  <w:style w:type="numbering" w:customStyle="1" w:styleId="NoList31123">
    <w:name w:val="No List31123"/>
    <w:next w:val="a5"/>
    <w:uiPriority w:val="99"/>
    <w:semiHidden/>
    <w:unhideWhenUsed/>
    <w:rsid w:val="003673B7"/>
  </w:style>
  <w:style w:type="numbering" w:customStyle="1" w:styleId="NoList41123">
    <w:name w:val="No List41123"/>
    <w:next w:val="a5"/>
    <w:uiPriority w:val="99"/>
    <w:semiHidden/>
    <w:unhideWhenUsed/>
    <w:rsid w:val="003673B7"/>
  </w:style>
  <w:style w:type="numbering" w:customStyle="1" w:styleId="11123">
    <w:name w:val="无列表11123"/>
    <w:next w:val="a5"/>
    <w:semiHidden/>
    <w:rsid w:val="003673B7"/>
  </w:style>
  <w:style w:type="numbering" w:customStyle="1" w:styleId="NoList111123">
    <w:name w:val="No List111123"/>
    <w:next w:val="a5"/>
    <w:uiPriority w:val="99"/>
    <w:semiHidden/>
    <w:unhideWhenUsed/>
    <w:rsid w:val="003673B7"/>
  </w:style>
  <w:style w:type="numbering" w:customStyle="1" w:styleId="NoList12123">
    <w:name w:val="No List12123"/>
    <w:next w:val="a5"/>
    <w:uiPriority w:val="99"/>
    <w:semiHidden/>
    <w:unhideWhenUsed/>
    <w:rsid w:val="003673B7"/>
  </w:style>
  <w:style w:type="numbering" w:customStyle="1" w:styleId="NoList22123">
    <w:name w:val="No List22123"/>
    <w:next w:val="a5"/>
    <w:uiPriority w:val="99"/>
    <w:semiHidden/>
    <w:unhideWhenUsed/>
    <w:rsid w:val="003673B7"/>
  </w:style>
  <w:style w:type="numbering" w:customStyle="1" w:styleId="NoList32123">
    <w:name w:val="No List32123"/>
    <w:next w:val="a5"/>
    <w:uiPriority w:val="99"/>
    <w:semiHidden/>
    <w:unhideWhenUsed/>
    <w:rsid w:val="003673B7"/>
  </w:style>
  <w:style w:type="numbering" w:customStyle="1" w:styleId="NoList163">
    <w:name w:val="No List163"/>
    <w:next w:val="a5"/>
    <w:uiPriority w:val="99"/>
    <w:semiHidden/>
    <w:unhideWhenUsed/>
    <w:rsid w:val="003673B7"/>
  </w:style>
  <w:style w:type="numbering" w:customStyle="1" w:styleId="NoList173">
    <w:name w:val="No List173"/>
    <w:next w:val="a5"/>
    <w:uiPriority w:val="99"/>
    <w:semiHidden/>
    <w:unhideWhenUsed/>
    <w:rsid w:val="003673B7"/>
  </w:style>
  <w:style w:type="numbering" w:customStyle="1" w:styleId="NoList253">
    <w:name w:val="No List253"/>
    <w:next w:val="a5"/>
    <w:uiPriority w:val="99"/>
    <w:semiHidden/>
    <w:unhideWhenUsed/>
    <w:rsid w:val="003673B7"/>
  </w:style>
  <w:style w:type="numbering" w:customStyle="1" w:styleId="NoList353">
    <w:name w:val="No List353"/>
    <w:next w:val="a5"/>
    <w:uiPriority w:val="99"/>
    <w:semiHidden/>
    <w:unhideWhenUsed/>
    <w:rsid w:val="003673B7"/>
  </w:style>
  <w:style w:type="numbering" w:customStyle="1" w:styleId="NoList453">
    <w:name w:val="No List453"/>
    <w:next w:val="a5"/>
    <w:uiPriority w:val="99"/>
    <w:semiHidden/>
    <w:unhideWhenUsed/>
    <w:rsid w:val="003673B7"/>
  </w:style>
  <w:style w:type="numbering" w:customStyle="1" w:styleId="NoList543">
    <w:name w:val="No List543"/>
    <w:next w:val="a5"/>
    <w:uiPriority w:val="99"/>
    <w:semiHidden/>
    <w:unhideWhenUsed/>
    <w:rsid w:val="003673B7"/>
  </w:style>
  <w:style w:type="numbering" w:customStyle="1" w:styleId="NoList643">
    <w:name w:val="No List643"/>
    <w:next w:val="a5"/>
    <w:uiPriority w:val="99"/>
    <w:semiHidden/>
    <w:unhideWhenUsed/>
    <w:rsid w:val="003673B7"/>
  </w:style>
  <w:style w:type="numbering" w:customStyle="1" w:styleId="NoList743">
    <w:name w:val="No List743"/>
    <w:next w:val="a5"/>
    <w:uiPriority w:val="99"/>
    <w:semiHidden/>
    <w:unhideWhenUsed/>
    <w:rsid w:val="003673B7"/>
  </w:style>
  <w:style w:type="numbering" w:customStyle="1" w:styleId="NoList833">
    <w:name w:val="No List833"/>
    <w:next w:val="a5"/>
    <w:uiPriority w:val="99"/>
    <w:semiHidden/>
    <w:unhideWhenUsed/>
    <w:rsid w:val="003673B7"/>
  </w:style>
  <w:style w:type="numbering" w:customStyle="1" w:styleId="NoList933">
    <w:name w:val="No List933"/>
    <w:next w:val="a5"/>
    <w:uiPriority w:val="99"/>
    <w:semiHidden/>
    <w:unhideWhenUsed/>
    <w:rsid w:val="003673B7"/>
  </w:style>
  <w:style w:type="numbering" w:customStyle="1" w:styleId="NoList1143">
    <w:name w:val="No List1143"/>
    <w:next w:val="a5"/>
    <w:uiPriority w:val="99"/>
    <w:semiHidden/>
    <w:unhideWhenUsed/>
    <w:rsid w:val="003673B7"/>
  </w:style>
  <w:style w:type="numbering" w:customStyle="1" w:styleId="NoList2143">
    <w:name w:val="No List2143"/>
    <w:next w:val="a5"/>
    <w:uiPriority w:val="99"/>
    <w:semiHidden/>
    <w:unhideWhenUsed/>
    <w:rsid w:val="003673B7"/>
  </w:style>
  <w:style w:type="numbering" w:customStyle="1" w:styleId="NoList3143">
    <w:name w:val="No List3143"/>
    <w:next w:val="a5"/>
    <w:uiPriority w:val="99"/>
    <w:semiHidden/>
    <w:unhideWhenUsed/>
    <w:rsid w:val="003673B7"/>
  </w:style>
  <w:style w:type="numbering" w:customStyle="1" w:styleId="NoList4143">
    <w:name w:val="No List4143"/>
    <w:next w:val="a5"/>
    <w:uiPriority w:val="99"/>
    <w:semiHidden/>
    <w:unhideWhenUsed/>
    <w:rsid w:val="003673B7"/>
  </w:style>
  <w:style w:type="numbering" w:customStyle="1" w:styleId="NoList5133">
    <w:name w:val="No List5133"/>
    <w:next w:val="a5"/>
    <w:uiPriority w:val="99"/>
    <w:semiHidden/>
    <w:unhideWhenUsed/>
    <w:rsid w:val="003673B7"/>
  </w:style>
  <w:style w:type="numbering" w:customStyle="1" w:styleId="NoList6133">
    <w:name w:val="No List6133"/>
    <w:next w:val="a5"/>
    <w:uiPriority w:val="99"/>
    <w:semiHidden/>
    <w:unhideWhenUsed/>
    <w:rsid w:val="003673B7"/>
  </w:style>
  <w:style w:type="numbering" w:customStyle="1" w:styleId="NoList7133">
    <w:name w:val="No List7133"/>
    <w:next w:val="a5"/>
    <w:uiPriority w:val="99"/>
    <w:semiHidden/>
    <w:unhideWhenUsed/>
    <w:rsid w:val="003673B7"/>
  </w:style>
  <w:style w:type="numbering" w:customStyle="1" w:styleId="NoList8133">
    <w:name w:val="No List8133"/>
    <w:next w:val="a5"/>
    <w:uiPriority w:val="99"/>
    <w:semiHidden/>
    <w:unhideWhenUsed/>
    <w:rsid w:val="003673B7"/>
  </w:style>
  <w:style w:type="numbering" w:customStyle="1" w:styleId="NoList9123">
    <w:name w:val="No List9123"/>
    <w:next w:val="a5"/>
    <w:uiPriority w:val="99"/>
    <w:semiHidden/>
    <w:unhideWhenUsed/>
    <w:rsid w:val="003673B7"/>
  </w:style>
  <w:style w:type="numbering" w:customStyle="1" w:styleId="LFO1933">
    <w:name w:val="LFO1933"/>
    <w:basedOn w:val="a5"/>
    <w:rsid w:val="003673B7"/>
  </w:style>
  <w:style w:type="numbering" w:customStyle="1" w:styleId="NoList1023">
    <w:name w:val="No List1023"/>
    <w:next w:val="a5"/>
    <w:uiPriority w:val="99"/>
    <w:semiHidden/>
    <w:unhideWhenUsed/>
    <w:rsid w:val="003673B7"/>
  </w:style>
  <w:style w:type="numbering" w:customStyle="1" w:styleId="LFO19123">
    <w:name w:val="LFO19123"/>
    <w:basedOn w:val="a5"/>
    <w:rsid w:val="003673B7"/>
  </w:style>
  <w:style w:type="numbering" w:customStyle="1" w:styleId="NoList1243">
    <w:name w:val="No List1243"/>
    <w:next w:val="a5"/>
    <w:uiPriority w:val="99"/>
    <w:semiHidden/>
    <w:rsid w:val="003673B7"/>
  </w:style>
  <w:style w:type="numbering" w:customStyle="1" w:styleId="NoList11143">
    <w:name w:val="No List11143"/>
    <w:next w:val="a5"/>
    <w:uiPriority w:val="99"/>
    <w:semiHidden/>
    <w:unhideWhenUsed/>
    <w:rsid w:val="003673B7"/>
  </w:style>
  <w:style w:type="numbering" w:customStyle="1" w:styleId="1431">
    <w:name w:val="无列表143"/>
    <w:next w:val="a5"/>
    <w:semiHidden/>
    <w:rsid w:val="003673B7"/>
  </w:style>
  <w:style w:type="numbering" w:customStyle="1" w:styleId="1432">
    <w:name w:val="リストなし143"/>
    <w:next w:val="a5"/>
    <w:uiPriority w:val="99"/>
    <w:semiHidden/>
    <w:unhideWhenUsed/>
    <w:rsid w:val="003673B7"/>
  </w:style>
  <w:style w:type="numbering" w:customStyle="1" w:styleId="1143">
    <w:name w:val="无列表1143"/>
    <w:next w:val="a5"/>
    <w:semiHidden/>
    <w:rsid w:val="003673B7"/>
  </w:style>
  <w:style w:type="numbering" w:customStyle="1" w:styleId="11330">
    <w:name w:val="リストなし1133"/>
    <w:next w:val="a5"/>
    <w:uiPriority w:val="99"/>
    <w:semiHidden/>
    <w:unhideWhenUsed/>
    <w:rsid w:val="003673B7"/>
  </w:style>
  <w:style w:type="numbering" w:customStyle="1" w:styleId="NoList2243">
    <w:name w:val="No List2243"/>
    <w:next w:val="a5"/>
    <w:uiPriority w:val="99"/>
    <w:semiHidden/>
    <w:unhideWhenUsed/>
    <w:rsid w:val="003673B7"/>
  </w:style>
  <w:style w:type="numbering" w:customStyle="1" w:styleId="NoList3243">
    <w:name w:val="No List3243"/>
    <w:next w:val="a5"/>
    <w:uiPriority w:val="99"/>
    <w:semiHidden/>
    <w:unhideWhenUsed/>
    <w:rsid w:val="003673B7"/>
  </w:style>
  <w:style w:type="numbering" w:customStyle="1" w:styleId="NoList4233">
    <w:name w:val="No List4233"/>
    <w:next w:val="a5"/>
    <w:uiPriority w:val="99"/>
    <w:semiHidden/>
    <w:unhideWhenUsed/>
    <w:rsid w:val="003673B7"/>
  </w:style>
  <w:style w:type="numbering" w:customStyle="1" w:styleId="NoList21133">
    <w:name w:val="No List21133"/>
    <w:next w:val="a5"/>
    <w:uiPriority w:val="99"/>
    <w:semiHidden/>
    <w:unhideWhenUsed/>
    <w:rsid w:val="003673B7"/>
  </w:style>
  <w:style w:type="numbering" w:customStyle="1" w:styleId="NoList31133">
    <w:name w:val="No List31133"/>
    <w:next w:val="a5"/>
    <w:uiPriority w:val="99"/>
    <w:semiHidden/>
    <w:unhideWhenUsed/>
    <w:rsid w:val="003673B7"/>
  </w:style>
  <w:style w:type="numbering" w:customStyle="1" w:styleId="NoList41133">
    <w:name w:val="No List41133"/>
    <w:next w:val="a5"/>
    <w:uiPriority w:val="99"/>
    <w:semiHidden/>
    <w:unhideWhenUsed/>
    <w:rsid w:val="003673B7"/>
  </w:style>
  <w:style w:type="numbering" w:customStyle="1" w:styleId="111330">
    <w:name w:val="无列表11133"/>
    <w:next w:val="a5"/>
    <w:semiHidden/>
    <w:rsid w:val="003673B7"/>
  </w:style>
  <w:style w:type="numbering" w:customStyle="1" w:styleId="NoList111133">
    <w:name w:val="No List111133"/>
    <w:next w:val="a5"/>
    <w:uiPriority w:val="99"/>
    <w:semiHidden/>
    <w:unhideWhenUsed/>
    <w:rsid w:val="003673B7"/>
  </w:style>
  <w:style w:type="numbering" w:customStyle="1" w:styleId="NoList12133">
    <w:name w:val="No List12133"/>
    <w:next w:val="a5"/>
    <w:uiPriority w:val="99"/>
    <w:semiHidden/>
    <w:unhideWhenUsed/>
    <w:rsid w:val="003673B7"/>
  </w:style>
  <w:style w:type="numbering" w:customStyle="1" w:styleId="NoList22133">
    <w:name w:val="No List22133"/>
    <w:next w:val="a5"/>
    <w:uiPriority w:val="99"/>
    <w:semiHidden/>
    <w:unhideWhenUsed/>
    <w:rsid w:val="003673B7"/>
  </w:style>
  <w:style w:type="numbering" w:customStyle="1" w:styleId="NoList32133">
    <w:name w:val="No List32133"/>
    <w:next w:val="a5"/>
    <w:uiPriority w:val="99"/>
    <w:semiHidden/>
    <w:unhideWhenUsed/>
    <w:rsid w:val="003673B7"/>
  </w:style>
  <w:style w:type="numbering" w:customStyle="1" w:styleId="NoList182">
    <w:name w:val="No List182"/>
    <w:next w:val="a5"/>
    <w:uiPriority w:val="99"/>
    <w:semiHidden/>
    <w:unhideWhenUsed/>
    <w:rsid w:val="003673B7"/>
  </w:style>
  <w:style w:type="numbering" w:customStyle="1" w:styleId="1521">
    <w:name w:val="无列表152"/>
    <w:next w:val="a5"/>
    <w:semiHidden/>
    <w:rsid w:val="003673B7"/>
  </w:style>
  <w:style w:type="numbering" w:customStyle="1" w:styleId="1522">
    <w:name w:val="リストなし152"/>
    <w:next w:val="a5"/>
    <w:uiPriority w:val="99"/>
    <w:semiHidden/>
    <w:unhideWhenUsed/>
    <w:rsid w:val="003673B7"/>
  </w:style>
  <w:style w:type="numbering" w:customStyle="1" w:styleId="NoList191">
    <w:name w:val="No List191"/>
    <w:next w:val="a5"/>
    <w:uiPriority w:val="99"/>
    <w:semiHidden/>
    <w:unhideWhenUsed/>
    <w:rsid w:val="003673B7"/>
  </w:style>
  <w:style w:type="numbering" w:customStyle="1" w:styleId="1152">
    <w:name w:val="无列表1152"/>
    <w:next w:val="a5"/>
    <w:semiHidden/>
    <w:rsid w:val="003673B7"/>
  </w:style>
  <w:style w:type="numbering" w:customStyle="1" w:styleId="11421">
    <w:name w:val="リストなし1142"/>
    <w:next w:val="a5"/>
    <w:uiPriority w:val="99"/>
    <w:semiHidden/>
    <w:unhideWhenUsed/>
    <w:rsid w:val="003673B7"/>
  </w:style>
  <w:style w:type="numbering" w:customStyle="1" w:styleId="NoList262">
    <w:name w:val="No List262"/>
    <w:next w:val="a5"/>
    <w:uiPriority w:val="99"/>
    <w:semiHidden/>
    <w:unhideWhenUsed/>
    <w:rsid w:val="003673B7"/>
  </w:style>
  <w:style w:type="numbering" w:customStyle="1" w:styleId="NoList362">
    <w:name w:val="No List362"/>
    <w:next w:val="a5"/>
    <w:uiPriority w:val="99"/>
    <w:semiHidden/>
    <w:unhideWhenUsed/>
    <w:rsid w:val="003673B7"/>
  </w:style>
  <w:style w:type="numbering" w:customStyle="1" w:styleId="NoList1152">
    <w:name w:val="No List1152"/>
    <w:next w:val="a5"/>
    <w:uiPriority w:val="99"/>
    <w:semiHidden/>
    <w:unhideWhenUsed/>
    <w:rsid w:val="003673B7"/>
  </w:style>
  <w:style w:type="numbering" w:customStyle="1" w:styleId="NoList462">
    <w:name w:val="No List462"/>
    <w:next w:val="a5"/>
    <w:uiPriority w:val="99"/>
    <w:semiHidden/>
    <w:unhideWhenUsed/>
    <w:rsid w:val="003673B7"/>
  </w:style>
  <w:style w:type="numbering" w:customStyle="1" w:styleId="NoList552">
    <w:name w:val="No List552"/>
    <w:next w:val="a5"/>
    <w:uiPriority w:val="99"/>
    <w:semiHidden/>
    <w:unhideWhenUsed/>
    <w:rsid w:val="003673B7"/>
  </w:style>
  <w:style w:type="numbering" w:customStyle="1" w:styleId="NoList11152">
    <w:name w:val="No List11152"/>
    <w:next w:val="a5"/>
    <w:uiPriority w:val="99"/>
    <w:semiHidden/>
    <w:unhideWhenUsed/>
    <w:rsid w:val="003673B7"/>
  </w:style>
  <w:style w:type="numbering" w:customStyle="1" w:styleId="NoList2152">
    <w:name w:val="No List2152"/>
    <w:next w:val="a5"/>
    <w:uiPriority w:val="99"/>
    <w:semiHidden/>
    <w:unhideWhenUsed/>
    <w:rsid w:val="003673B7"/>
  </w:style>
  <w:style w:type="numbering" w:customStyle="1" w:styleId="NoList3152">
    <w:name w:val="No List3152"/>
    <w:next w:val="a5"/>
    <w:uiPriority w:val="99"/>
    <w:semiHidden/>
    <w:unhideWhenUsed/>
    <w:rsid w:val="003673B7"/>
  </w:style>
  <w:style w:type="numbering" w:customStyle="1" w:styleId="NoList4152">
    <w:name w:val="No List4152"/>
    <w:next w:val="a5"/>
    <w:uiPriority w:val="99"/>
    <w:semiHidden/>
    <w:unhideWhenUsed/>
    <w:rsid w:val="003673B7"/>
  </w:style>
  <w:style w:type="numbering" w:customStyle="1" w:styleId="NoList652">
    <w:name w:val="No List652"/>
    <w:next w:val="a5"/>
    <w:uiPriority w:val="99"/>
    <w:semiHidden/>
    <w:unhideWhenUsed/>
    <w:rsid w:val="003673B7"/>
  </w:style>
  <w:style w:type="numbering" w:customStyle="1" w:styleId="NoList752">
    <w:name w:val="No List752"/>
    <w:next w:val="a5"/>
    <w:uiPriority w:val="99"/>
    <w:semiHidden/>
    <w:unhideWhenUsed/>
    <w:rsid w:val="003673B7"/>
  </w:style>
  <w:style w:type="numbering" w:customStyle="1" w:styleId="NoList1252">
    <w:name w:val="No List1252"/>
    <w:next w:val="a5"/>
    <w:uiPriority w:val="99"/>
    <w:semiHidden/>
    <w:unhideWhenUsed/>
    <w:rsid w:val="003673B7"/>
  </w:style>
  <w:style w:type="numbering" w:customStyle="1" w:styleId="NoList2252">
    <w:name w:val="No List2252"/>
    <w:next w:val="a5"/>
    <w:uiPriority w:val="99"/>
    <w:semiHidden/>
    <w:unhideWhenUsed/>
    <w:rsid w:val="003673B7"/>
  </w:style>
  <w:style w:type="numbering" w:customStyle="1" w:styleId="NoList3252">
    <w:name w:val="No List3252"/>
    <w:next w:val="a5"/>
    <w:uiPriority w:val="99"/>
    <w:semiHidden/>
    <w:unhideWhenUsed/>
    <w:rsid w:val="003673B7"/>
  </w:style>
  <w:style w:type="numbering" w:customStyle="1" w:styleId="NoList4242">
    <w:name w:val="No List4242"/>
    <w:next w:val="a5"/>
    <w:uiPriority w:val="99"/>
    <w:semiHidden/>
    <w:unhideWhenUsed/>
    <w:rsid w:val="003673B7"/>
  </w:style>
  <w:style w:type="numbering" w:customStyle="1" w:styleId="NoList5142">
    <w:name w:val="No List5142"/>
    <w:next w:val="a5"/>
    <w:uiPriority w:val="99"/>
    <w:semiHidden/>
    <w:unhideWhenUsed/>
    <w:rsid w:val="003673B7"/>
  </w:style>
  <w:style w:type="numbering" w:customStyle="1" w:styleId="NoList21142">
    <w:name w:val="No List21142"/>
    <w:next w:val="a5"/>
    <w:uiPriority w:val="99"/>
    <w:semiHidden/>
    <w:unhideWhenUsed/>
    <w:rsid w:val="003673B7"/>
  </w:style>
  <w:style w:type="numbering" w:customStyle="1" w:styleId="NoList31142">
    <w:name w:val="No List31142"/>
    <w:next w:val="a5"/>
    <w:uiPriority w:val="99"/>
    <w:semiHidden/>
    <w:unhideWhenUsed/>
    <w:rsid w:val="003673B7"/>
  </w:style>
  <w:style w:type="numbering" w:customStyle="1" w:styleId="NoList41142">
    <w:name w:val="No List41142"/>
    <w:next w:val="a5"/>
    <w:uiPriority w:val="99"/>
    <w:semiHidden/>
    <w:unhideWhenUsed/>
    <w:rsid w:val="003673B7"/>
  </w:style>
  <w:style w:type="numbering" w:customStyle="1" w:styleId="NoList6142">
    <w:name w:val="No List6142"/>
    <w:next w:val="a5"/>
    <w:uiPriority w:val="99"/>
    <w:semiHidden/>
    <w:unhideWhenUsed/>
    <w:rsid w:val="003673B7"/>
  </w:style>
  <w:style w:type="numbering" w:customStyle="1" w:styleId="11142">
    <w:name w:val="无列表11142"/>
    <w:next w:val="a5"/>
    <w:semiHidden/>
    <w:rsid w:val="003673B7"/>
  </w:style>
  <w:style w:type="numbering" w:customStyle="1" w:styleId="NoList111142">
    <w:name w:val="No List111142"/>
    <w:next w:val="a5"/>
    <w:uiPriority w:val="99"/>
    <w:semiHidden/>
    <w:unhideWhenUsed/>
    <w:rsid w:val="003673B7"/>
  </w:style>
  <w:style w:type="numbering" w:customStyle="1" w:styleId="NoList7142">
    <w:name w:val="No List7142"/>
    <w:next w:val="a5"/>
    <w:uiPriority w:val="99"/>
    <w:semiHidden/>
    <w:unhideWhenUsed/>
    <w:rsid w:val="003673B7"/>
  </w:style>
  <w:style w:type="numbering" w:customStyle="1" w:styleId="NoList12142">
    <w:name w:val="No List12142"/>
    <w:next w:val="a5"/>
    <w:uiPriority w:val="99"/>
    <w:semiHidden/>
    <w:unhideWhenUsed/>
    <w:rsid w:val="003673B7"/>
  </w:style>
  <w:style w:type="numbering" w:customStyle="1" w:styleId="NoList22142">
    <w:name w:val="No List22142"/>
    <w:next w:val="a5"/>
    <w:uiPriority w:val="99"/>
    <w:semiHidden/>
    <w:unhideWhenUsed/>
    <w:rsid w:val="003673B7"/>
  </w:style>
  <w:style w:type="numbering" w:customStyle="1" w:styleId="NoList32142">
    <w:name w:val="No List32142"/>
    <w:next w:val="a5"/>
    <w:uiPriority w:val="99"/>
    <w:semiHidden/>
    <w:unhideWhenUsed/>
    <w:rsid w:val="003673B7"/>
  </w:style>
  <w:style w:type="numbering" w:customStyle="1" w:styleId="NoList842">
    <w:name w:val="No List842"/>
    <w:next w:val="a5"/>
    <w:uiPriority w:val="99"/>
    <w:semiHidden/>
    <w:unhideWhenUsed/>
    <w:rsid w:val="003673B7"/>
  </w:style>
  <w:style w:type="numbering" w:customStyle="1" w:styleId="NoList942">
    <w:name w:val="No List942"/>
    <w:next w:val="a5"/>
    <w:uiPriority w:val="99"/>
    <w:semiHidden/>
    <w:unhideWhenUsed/>
    <w:rsid w:val="003673B7"/>
  </w:style>
  <w:style w:type="numbering" w:customStyle="1" w:styleId="NoList8142">
    <w:name w:val="No List8142"/>
    <w:next w:val="a5"/>
    <w:uiPriority w:val="99"/>
    <w:semiHidden/>
    <w:unhideWhenUsed/>
    <w:rsid w:val="003673B7"/>
  </w:style>
  <w:style w:type="numbering" w:customStyle="1" w:styleId="NoList9132">
    <w:name w:val="No List9132"/>
    <w:next w:val="a5"/>
    <w:uiPriority w:val="99"/>
    <w:semiHidden/>
    <w:unhideWhenUsed/>
    <w:rsid w:val="003673B7"/>
  </w:style>
  <w:style w:type="numbering" w:customStyle="1" w:styleId="NoList1032">
    <w:name w:val="No List1032"/>
    <w:next w:val="a5"/>
    <w:uiPriority w:val="99"/>
    <w:semiHidden/>
    <w:unhideWhenUsed/>
    <w:rsid w:val="003673B7"/>
  </w:style>
  <w:style w:type="numbering" w:customStyle="1" w:styleId="LFO19132">
    <w:name w:val="LFO19132"/>
    <w:basedOn w:val="a5"/>
    <w:rsid w:val="003673B7"/>
  </w:style>
  <w:style w:type="numbering" w:customStyle="1" w:styleId="12120">
    <w:name w:val="无列表1212"/>
    <w:next w:val="a5"/>
    <w:semiHidden/>
    <w:rsid w:val="003673B7"/>
  </w:style>
  <w:style w:type="numbering" w:customStyle="1" w:styleId="12121">
    <w:name w:val="リストなし1212"/>
    <w:next w:val="a5"/>
    <w:uiPriority w:val="99"/>
    <w:semiHidden/>
    <w:unhideWhenUsed/>
    <w:rsid w:val="003673B7"/>
  </w:style>
  <w:style w:type="numbering" w:customStyle="1" w:styleId="111121">
    <w:name w:val="リストなし11112"/>
    <w:next w:val="a5"/>
    <w:uiPriority w:val="99"/>
    <w:semiHidden/>
    <w:unhideWhenUsed/>
    <w:rsid w:val="003673B7"/>
  </w:style>
  <w:style w:type="numbering" w:customStyle="1" w:styleId="NoList1312">
    <w:name w:val="No List1312"/>
    <w:next w:val="a5"/>
    <w:uiPriority w:val="99"/>
    <w:semiHidden/>
    <w:unhideWhenUsed/>
    <w:rsid w:val="003673B7"/>
  </w:style>
  <w:style w:type="numbering" w:customStyle="1" w:styleId="NoList2312">
    <w:name w:val="No List2312"/>
    <w:next w:val="a5"/>
    <w:uiPriority w:val="99"/>
    <w:semiHidden/>
    <w:unhideWhenUsed/>
    <w:rsid w:val="003673B7"/>
  </w:style>
  <w:style w:type="numbering" w:customStyle="1" w:styleId="NoList3312">
    <w:name w:val="No List3312"/>
    <w:next w:val="a5"/>
    <w:uiPriority w:val="99"/>
    <w:semiHidden/>
    <w:unhideWhenUsed/>
    <w:rsid w:val="003673B7"/>
  </w:style>
  <w:style w:type="numbering" w:customStyle="1" w:styleId="NoList4312">
    <w:name w:val="No List4312"/>
    <w:next w:val="a5"/>
    <w:uiPriority w:val="99"/>
    <w:semiHidden/>
    <w:unhideWhenUsed/>
    <w:rsid w:val="003673B7"/>
  </w:style>
  <w:style w:type="numbering" w:customStyle="1" w:styleId="NoList5212">
    <w:name w:val="No List5212"/>
    <w:next w:val="a5"/>
    <w:uiPriority w:val="99"/>
    <w:semiHidden/>
    <w:unhideWhenUsed/>
    <w:rsid w:val="003673B7"/>
  </w:style>
  <w:style w:type="numbering" w:customStyle="1" w:styleId="NoList6212">
    <w:name w:val="No List6212"/>
    <w:next w:val="a5"/>
    <w:uiPriority w:val="99"/>
    <w:semiHidden/>
    <w:unhideWhenUsed/>
    <w:rsid w:val="003673B7"/>
  </w:style>
  <w:style w:type="numbering" w:customStyle="1" w:styleId="NoList7212">
    <w:name w:val="No List7212"/>
    <w:next w:val="a5"/>
    <w:uiPriority w:val="99"/>
    <w:semiHidden/>
    <w:unhideWhenUsed/>
    <w:rsid w:val="003673B7"/>
  </w:style>
  <w:style w:type="numbering" w:customStyle="1" w:styleId="NoList11212">
    <w:name w:val="No List11212"/>
    <w:next w:val="a5"/>
    <w:uiPriority w:val="99"/>
    <w:semiHidden/>
    <w:unhideWhenUsed/>
    <w:rsid w:val="003673B7"/>
  </w:style>
  <w:style w:type="numbering" w:customStyle="1" w:styleId="NoList21212">
    <w:name w:val="No List21212"/>
    <w:next w:val="a5"/>
    <w:uiPriority w:val="99"/>
    <w:semiHidden/>
    <w:unhideWhenUsed/>
    <w:rsid w:val="003673B7"/>
  </w:style>
  <w:style w:type="numbering" w:customStyle="1" w:styleId="NoList31212">
    <w:name w:val="No List31212"/>
    <w:next w:val="a5"/>
    <w:uiPriority w:val="99"/>
    <w:semiHidden/>
    <w:unhideWhenUsed/>
    <w:rsid w:val="003673B7"/>
  </w:style>
  <w:style w:type="numbering" w:customStyle="1" w:styleId="NoList41212">
    <w:name w:val="No List41212"/>
    <w:next w:val="a5"/>
    <w:uiPriority w:val="99"/>
    <w:semiHidden/>
    <w:unhideWhenUsed/>
    <w:rsid w:val="003673B7"/>
  </w:style>
  <w:style w:type="numbering" w:customStyle="1" w:styleId="NoList51112">
    <w:name w:val="No List51112"/>
    <w:next w:val="a5"/>
    <w:uiPriority w:val="99"/>
    <w:semiHidden/>
    <w:unhideWhenUsed/>
    <w:rsid w:val="003673B7"/>
  </w:style>
  <w:style w:type="numbering" w:customStyle="1" w:styleId="NoList61112">
    <w:name w:val="No List61112"/>
    <w:next w:val="a5"/>
    <w:uiPriority w:val="99"/>
    <w:semiHidden/>
    <w:unhideWhenUsed/>
    <w:rsid w:val="003673B7"/>
  </w:style>
  <w:style w:type="numbering" w:customStyle="1" w:styleId="NoList71112">
    <w:name w:val="No List71112"/>
    <w:next w:val="a5"/>
    <w:uiPriority w:val="99"/>
    <w:semiHidden/>
    <w:unhideWhenUsed/>
    <w:rsid w:val="003673B7"/>
  </w:style>
  <w:style w:type="numbering" w:customStyle="1" w:styleId="NoList81112">
    <w:name w:val="No List81112"/>
    <w:next w:val="a5"/>
    <w:uiPriority w:val="99"/>
    <w:semiHidden/>
    <w:unhideWhenUsed/>
    <w:rsid w:val="003673B7"/>
  </w:style>
  <w:style w:type="numbering" w:customStyle="1" w:styleId="NoList12212">
    <w:name w:val="No List12212"/>
    <w:next w:val="a5"/>
    <w:uiPriority w:val="99"/>
    <w:semiHidden/>
    <w:rsid w:val="003673B7"/>
  </w:style>
  <w:style w:type="numbering" w:customStyle="1" w:styleId="NoList111212">
    <w:name w:val="No List111212"/>
    <w:next w:val="a5"/>
    <w:uiPriority w:val="99"/>
    <w:semiHidden/>
    <w:unhideWhenUsed/>
    <w:rsid w:val="003673B7"/>
  </w:style>
  <w:style w:type="numbering" w:customStyle="1" w:styleId="11212">
    <w:name w:val="无列表11212"/>
    <w:next w:val="a5"/>
    <w:semiHidden/>
    <w:rsid w:val="003673B7"/>
  </w:style>
  <w:style w:type="numbering" w:customStyle="1" w:styleId="NoList22212">
    <w:name w:val="No List22212"/>
    <w:next w:val="a5"/>
    <w:uiPriority w:val="99"/>
    <w:semiHidden/>
    <w:unhideWhenUsed/>
    <w:rsid w:val="003673B7"/>
  </w:style>
  <w:style w:type="numbering" w:customStyle="1" w:styleId="NoList32212">
    <w:name w:val="No List32212"/>
    <w:next w:val="a5"/>
    <w:uiPriority w:val="99"/>
    <w:semiHidden/>
    <w:unhideWhenUsed/>
    <w:rsid w:val="003673B7"/>
  </w:style>
  <w:style w:type="numbering" w:customStyle="1" w:styleId="NoList42112">
    <w:name w:val="No List42112"/>
    <w:next w:val="a5"/>
    <w:uiPriority w:val="99"/>
    <w:semiHidden/>
    <w:unhideWhenUsed/>
    <w:rsid w:val="003673B7"/>
  </w:style>
  <w:style w:type="numbering" w:customStyle="1" w:styleId="NoList211112">
    <w:name w:val="No List211112"/>
    <w:next w:val="a5"/>
    <w:uiPriority w:val="99"/>
    <w:semiHidden/>
    <w:unhideWhenUsed/>
    <w:rsid w:val="003673B7"/>
  </w:style>
  <w:style w:type="numbering" w:customStyle="1" w:styleId="NoList311112">
    <w:name w:val="No List311112"/>
    <w:next w:val="a5"/>
    <w:uiPriority w:val="99"/>
    <w:semiHidden/>
    <w:unhideWhenUsed/>
    <w:rsid w:val="003673B7"/>
  </w:style>
  <w:style w:type="numbering" w:customStyle="1" w:styleId="NoList411112">
    <w:name w:val="No List411112"/>
    <w:next w:val="a5"/>
    <w:uiPriority w:val="99"/>
    <w:semiHidden/>
    <w:unhideWhenUsed/>
    <w:rsid w:val="003673B7"/>
  </w:style>
  <w:style w:type="numbering" w:customStyle="1" w:styleId="1111120">
    <w:name w:val="无列表111112"/>
    <w:next w:val="a5"/>
    <w:semiHidden/>
    <w:rsid w:val="003673B7"/>
  </w:style>
  <w:style w:type="numbering" w:customStyle="1" w:styleId="NoList1111112">
    <w:name w:val="No List1111112"/>
    <w:next w:val="a5"/>
    <w:uiPriority w:val="99"/>
    <w:semiHidden/>
    <w:unhideWhenUsed/>
    <w:rsid w:val="003673B7"/>
  </w:style>
  <w:style w:type="numbering" w:customStyle="1" w:styleId="NoList121112">
    <w:name w:val="No List121112"/>
    <w:next w:val="a5"/>
    <w:uiPriority w:val="99"/>
    <w:semiHidden/>
    <w:unhideWhenUsed/>
    <w:rsid w:val="003673B7"/>
  </w:style>
  <w:style w:type="numbering" w:customStyle="1" w:styleId="NoList221112">
    <w:name w:val="No List221112"/>
    <w:next w:val="a5"/>
    <w:uiPriority w:val="99"/>
    <w:semiHidden/>
    <w:unhideWhenUsed/>
    <w:rsid w:val="003673B7"/>
  </w:style>
  <w:style w:type="numbering" w:customStyle="1" w:styleId="NoList321112">
    <w:name w:val="No List321112"/>
    <w:next w:val="a5"/>
    <w:uiPriority w:val="99"/>
    <w:semiHidden/>
    <w:unhideWhenUsed/>
    <w:rsid w:val="003673B7"/>
  </w:style>
  <w:style w:type="numbering" w:customStyle="1" w:styleId="NoList1412">
    <w:name w:val="No List1412"/>
    <w:next w:val="a5"/>
    <w:uiPriority w:val="99"/>
    <w:semiHidden/>
    <w:unhideWhenUsed/>
    <w:rsid w:val="003673B7"/>
  </w:style>
  <w:style w:type="numbering" w:customStyle="1" w:styleId="NoList1512">
    <w:name w:val="No List1512"/>
    <w:next w:val="a5"/>
    <w:uiPriority w:val="99"/>
    <w:semiHidden/>
    <w:unhideWhenUsed/>
    <w:rsid w:val="003673B7"/>
  </w:style>
  <w:style w:type="numbering" w:customStyle="1" w:styleId="NoList2412">
    <w:name w:val="No List2412"/>
    <w:next w:val="a5"/>
    <w:uiPriority w:val="99"/>
    <w:semiHidden/>
    <w:unhideWhenUsed/>
    <w:rsid w:val="003673B7"/>
  </w:style>
  <w:style w:type="numbering" w:customStyle="1" w:styleId="NoList3412">
    <w:name w:val="No List3412"/>
    <w:next w:val="a5"/>
    <w:uiPriority w:val="99"/>
    <w:semiHidden/>
    <w:unhideWhenUsed/>
    <w:rsid w:val="003673B7"/>
  </w:style>
  <w:style w:type="numbering" w:customStyle="1" w:styleId="NoList4412">
    <w:name w:val="No List4412"/>
    <w:next w:val="a5"/>
    <w:uiPriority w:val="99"/>
    <w:semiHidden/>
    <w:unhideWhenUsed/>
    <w:rsid w:val="003673B7"/>
  </w:style>
  <w:style w:type="numbering" w:customStyle="1" w:styleId="NoList5312">
    <w:name w:val="No List5312"/>
    <w:next w:val="a5"/>
    <w:uiPriority w:val="99"/>
    <w:semiHidden/>
    <w:unhideWhenUsed/>
    <w:rsid w:val="003673B7"/>
  </w:style>
  <w:style w:type="numbering" w:customStyle="1" w:styleId="NoList6312">
    <w:name w:val="No List6312"/>
    <w:next w:val="a5"/>
    <w:uiPriority w:val="99"/>
    <w:semiHidden/>
    <w:unhideWhenUsed/>
    <w:rsid w:val="003673B7"/>
  </w:style>
  <w:style w:type="numbering" w:customStyle="1" w:styleId="NoList7312">
    <w:name w:val="No List7312"/>
    <w:next w:val="a5"/>
    <w:uiPriority w:val="99"/>
    <w:semiHidden/>
    <w:unhideWhenUsed/>
    <w:rsid w:val="003673B7"/>
  </w:style>
  <w:style w:type="numbering" w:customStyle="1" w:styleId="NoList8212">
    <w:name w:val="No List8212"/>
    <w:next w:val="a5"/>
    <w:uiPriority w:val="99"/>
    <w:semiHidden/>
    <w:unhideWhenUsed/>
    <w:rsid w:val="003673B7"/>
  </w:style>
  <w:style w:type="numbering" w:customStyle="1" w:styleId="NoList9212">
    <w:name w:val="No List9212"/>
    <w:next w:val="a5"/>
    <w:uiPriority w:val="99"/>
    <w:semiHidden/>
    <w:unhideWhenUsed/>
    <w:rsid w:val="003673B7"/>
  </w:style>
  <w:style w:type="numbering" w:customStyle="1" w:styleId="NoList11312">
    <w:name w:val="No List11312"/>
    <w:next w:val="a5"/>
    <w:uiPriority w:val="99"/>
    <w:semiHidden/>
    <w:unhideWhenUsed/>
    <w:rsid w:val="003673B7"/>
  </w:style>
  <w:style w:type="numbering" w:customStyle="1" w:styleId="NoList21312">
    <w:name w:val="No List21312"/>
    <w:next w:val="a5"/>
    <w:uiPriority w:val="99"/>
    <w:semiHidden/>
    <w:unhideWhenUsed/>
    <w:rsid w:val="003673B7"/>
  </w:style>
  <w:style w:type="numbering" w:customStyle="1" w:styleId="NoList31312">
    <w:name w:val="No List31312"/>
    <w:next w:val="a5"/>
    <w:uiPriority w:val="99"/>
    <w:semiHidden/>
    <w:unhideWhenUsed/>
    <w:rsid w:val="003673B7"/>
  </w:style>
  <w:style w:type="numbering" w:customStyle="1" w:styleId="NoList41312">
    <w:name w:val="No List41312"/>
    <w:next w:val="a5"/>
    <w:uiPriority w:val="99"/>
    <w:semiHidden/>
    <w:unhideWhenUsed/>
    <w:rsid w:val="003673B7"/>
  </w:style>
  <w:style w:type="numbering" w:customStyle="1" w:styleId="NoList51212">
    <w:name w:val="No List51212"/>
    <w:next w:val="a5"/>
    <w:uiPriority w:val="99"/>
    <w:semiHidden/>
    <w:unhideWhenUsed/>
    <w:rsid w:val="003673B7"/>
  </w:style>
  <w:style w:type="numbering" w:customStyle="1" w:styleId="NoList61212">
    <w:name w:val="No List61212"/>
    <w:next w:val="a5"/>
    <w:uiPriority w:val="99"/>
    <w:semiHidden/>
    <w:unhideWhenUsed/>
    <w:rsid w:val="003673B7"/>
  </w:style>
  <w:style w:type="numbering" w:customStyle="1" w:styleId="NoList71212">
    <w:name w:val="No List71212"/>
    <w:next w:val="a5"/>
    <w:uiPriority w:val="99"/>
    <w:semiHidden/>
    <w:unhideWhenUsed/>
    <w:rsid w:val="003673B7"/>
  </w:style>
  <w:style w:type="numbering" w:customStyle="1" w:styleId="NoList81212">
    <w:name w:val="No List81212"/>
    <w:next w:val="a5"/>
    <w:uiPriority w:val="99"/>
    <w:semiHidden/>
    <w:unhideWhenUsed/>
    <w:rsid w:val="003673B7"/>
  </w:style>
  <w:style w:type="numbering" w:customStyle="1" w:styleId="NoList91112">
    <w:name w:val="No List91112"/>
    <w:next w:val="a5"/>
    <w:uiPriority w:val="99"/>
    <w:semiHidden/>
    <w:unhideWhenUsed/>
    <w:rsid w:val="003673B7"/>
  </w:style>
  <w:style w:type="numbering" w:customStyle="1" w:styleId="LFO19212">
    <w:name w:val="LFO19212"/>
    <w:basedOn w:val="a5"/>
    <w:rsid w:val="003673B7"/>
  </w:style>
  <w:style w:type="numbering" w:customStyle="1" w:styleId="NoList10112">
    <w:name w:val="No List10112"/>
    <w:next w:val="a5"/>
    <w:uiPriority w:val="99"/>
    <w:semiHidden/>
    <w:unhideWhenUsed/>
    <w:rsid w:val="003673B7"/>
  </w:style>
  <w:style w:type="numbering" w:customStyle="1" w:styleId="LFO191112">
    <w:name w:val="LFO191112"/>
    <w:basedOn w:val="a5"/>
    <w:rsid w:val="003673B7"/>
  </w:style>
  <w:style w:type="numbering" w:customStyle="1" w:styleId="NoList12312">
    <w:name w:val="No List12312"/>
    <w:next w:val="a5"/>
    <w:uiPriority w:val="99"/>
    <w:semiHidden/>
    <w:rsid w:val="003673B7"/>
  </w:style>
  <w:style w:type="numbering" w:customStyle="1" w:styleId="NoList111312">
    <w:name w:val="No List111312"/>
    <w:next w:val="a5"/>
    <w:uiPriority w:val="99"/>
    <w:semiHidden/>
    <w:unhideWhenUsed/>
    <w:rsid w:val="003673B7"/>
  </w:style>
  <w:style w:type="numbering" w:customStyle="1" w:styleId="13120">
    <w:name w:val="无列表1312"/>
    <w:next w:val="a5"/>
    <w:semiHidden/>
    <w:rsid w:val="003673B7"/>
  </w:style>
  <w:style w:type="numbering" w:customStyle="1" w:styleId="13121">
    <w:name w:val="リストなし1312"/>
    <w:next w:val="a5"/>
    <w:uiPriority w:val="99"/>
    <w:semiHidden/>
    <w:unhideWhenUsed/>
    <w:rsid w:val="003673B7"/>
  </w:style>
  <w:style w:type="numbering" w:customStyle="1" w:styleId="11312">
    <w:name w:val="无列表11312"/>
    <w:next w:val="a5"/>
    <w:semiHidden/>
    <w:rsid w:val="003673B7"/>
  </w:style>
  <w:style w:type="numbering" w:customStyle="1" w:styleId="112120">
    <w:name w:val="リストなし11212"/>
    <w:next w:val="a5"/>
    <w:uiPriority w:val="99"/>
    <w:semiHidden/>
    <w:unhideWhenUsed/>
    <w:rsid w:val="003673B7"/>
  </w:style>
  <w:style w:type="numbering" w:customStyle="1" w:styleId="NoList22312">
    <w:name w:val="No List22312"/>
    <w:next w:val="a5"/>
    <w:uiPriority w:val="99"/>
    <w:semiHidden/>
    <w:unhideWhenUsed/>
    <w:rsid w:val="003673B7"/>
  </w:style>
  <w:style w:type="numbering" w:customStyle="1" w:styleId="NoList32312">
    <w:name w:val="No List32312"/>
    <w:next w:val="a5"/>
    <w:uiPriority w:val="99"/>
    <w:semiHidden/>
    <w:unhideWhenUsed/>
    <w:rsid w:val="003673B7"/>
  </w:style>
  <w:style w:type="numbering" w:customStyle="1" w:styleId="NoList42212">
    <w:name w:val="No List42212"/>
    <w:next w:val="a5"/>
    <w:uiPriority w:val="99"/>
    <w:semiHidden/>
    <w:unhideWhenUsed/>
    <w:rsid w:val="003673B7"/>
  </w:style>
  <w:style w:type="numbering" w:customStyle="1" w:styleId="NoList211212">
    <w:name w:val="No List211212"/>
    <w:next w:val="a5"/>
    <w:uiPriority w:val="99"/>
    <w:semiHidden/>
    <w:unhideWhenUsed/>
    <w:rsid w:val="003673B7"/>
  </w:style>
  <w:style w:type="numbering" w:customStyle="1" w:styleId="NoList311212">
    <w:name w:val="No List311212"/>
    <w:next w:val="a5"/>
    <w:uiPriority w:val="99"/>
    <w:semiHidden/>
    <w:unhideWhenUsed/>
    <w:rsid w:val="003673B7"/>
  </w:style>
  <w:style w:type="numbering" w:customStyle="1" w:styleId="NoList411212">
    <w:name w:val="No List411212"/>
    <w:next w:val="a5"/>
    <w:uiPriority w:val="99"/>
    <w:semiHidden/>
    <w:unhideWhenUsed/>
    <w:rsid w:val="003673B7"/>
  </w:style>
  <w:style w:type="numbering" w:customStyle="1" w:styleId="111212">
    <w:name w:val="无列表111212"/>
    <w:next w:val="a5"/>
    <w:semiHidden/>
    <w:rsid w:val="003673B7"/>
  </w:style>
  <w:style w:type="numbering" w:customStyle="1" w:styleId="NoList1111212">
    <w:name w:val="No List1111212"/>
    <w:next w:val="a5"/>
    <w:uiPriority w:val="99"/>
    <w:semiHidden/>
    <w:unhideWhenUsed/>
    <w:rsid w:val="003673B7"/>
  </w:style>
  <w:style w:type="numbering" w:customStyle="1" w:styleId="NoList121212">
    <w:name w:val="No List121212"/>
    <w:next w:val="a5"/>
    <w:uiPriority w:val="99"/>
    <w:semiHidden/>
    <w:unhideWhenUsed/>
    <w:rsid w:val="003673B7"/>
  </w:style>
  <w:style w:type="numbering" w:customStyle="1" w:styleId="NoList221212">
    <w:name w:val="No List221212"/>
    <w:next w:val="a5"/>
    <w:uiPriority w:val="99"/>
    <w:semiHidden/>
    <w:unhideWhenUsed/>
    <w:rsid w:val="003673B7"/>
  </w:style>
  <w:style w:type="numbering" w:customStyle="1" w:styleId="NoList321212">
    <w:name w:val="No List321212"/>
    <w:next w:val="a5"/>
    <w:uiPriority w:val="99"/>
    <w:semiHidden/>
    <w:unhideWhenUsed/>
    <w:rsid w:val="003673B7"/>
  </w:style>
  <w:style w:type="numbering" w:customStyle="1" w:styleId="NoList1612">
    <w:name w:val="No List1612"/>
    <w:next w:val="a5"/>
    <w:uiPriority w:val="99"/>
    <w:semiHidden/>
    <w:unhideWhenUsed/>
    <w:rsid w:val="003673B7"/>
  </w:style>
  <w:style w:type="numbering" w:customStyle="1" w:styleId="NoList1712">
    <w:name w:val="No List1712"/>
    <w:next w:val="a5"/>
    <w:uiPriority w:val="99"/>
    <w:semiHidden/>
    <w:unhideWhenUsed/>
    <w:rsid w:val="003673B7"/>
  </w:style>
  <w:style w:type="numbering" w:customStyle="1" w:styleId="NoList2512">
    <w:name w:val="No List2512"/>
    <w:next w:val="a5"/>
    <w:uiPriority w:val="99"/>
    <w:semiHidden/>
    <w:unhideWhenUsed/>
    <w:rsid w:val="003673B7"/>
  </w:style>
  <w:style w:type="numbering" w:customStyle="1" w:styleId="NoList3512">
    <w:name w:val="No List3512"/>
    <w:next w:val="a5"/>
    <w:uiPriority w:val="99"/>
    <w:semiHidden/>
    <w:unhideWhenUsed/>
    <w:rsid w:val="003673B7"/>
  </w:style>
  <w:style w:type="numbering" w:customStyle="1" w:styleId="NoList4512">
    <w:name w:val="No List4512"/>
    <w:next w:val="a5"/>
    <w:uiPriority w:val="99"/>
    <w:semiHidden/>
    <w:unhideWhenUsed/>
    <w:rsid w:val="003673B7"/>
  </w:style>
  <w:style w:type="numbering" w:customStyle="1" w:styleId="NoList5412">
    <w:name w:val="No List5412"/>
    <w:next w:val="a5"/>
    <w:uiPriority w:val="99"/>
    <w:semiHidden/>
    <w:unhideWhenUsed/>
    <w:rsid w:val="003673B7"/>
  </w:style>
  <w:style w:type="numbering" w:customStyle="1" w:styleId="NoList6412">
    <w:name w:val="No List6412"/>
    <w:next w:val="a5"/>
    <w:uiPriority w:val="99"/>
    <w:semiHidden/>
    <w:unhideWhenUsed/>
    <w:rsid w:val="003673B7"/>
  </w:style>
  <w:style w:type="numbering" w:customStyle="1" w:styleId="NoList7412">
    <w:name w:val="No List7412"/>
    <w:next w:val="a5"/>
    <w:uiPriority w:val="99"/>
    <w:semiHidden/>
    <w:unhideWhenUsed/>
    <w:rsid w:val="003673B7"/>
  </w:style>
  <w:style w:type="numbering" w:customStyle="1" w:styleId="NoList8312">
    <w:name w:val="No List8312"/>
    <w:next w:val="a5"/>
    <w:uiPriority w:val="99"/>
    <w:semiHidden/>
    <w:unhideWhenUsed/>
    <w:rsid w:val="003673B7"/>
  </w:style>
  <w:style w:type="numbering" w:customStyle="1" w:styleId="NoList9312">
    <w:name w:val="No List9312"/>
    <w:next w:val="a5"/>
    <w:uiPriority w:val="99"/>
    <w:semiHidden/>
    <w:unhideWhenUsed/>
    <w:rsid w:val="003673B7"/>
  </w:style>
  <w:style w:type="numbering" w:customStyle="1" w:styleId="NoList11412">
    <w:name w:val="No List11412"/>
    <w:next w:val="a5"/>
    <w:uiPriority w:val="99"/>
    <w:semiHidden/>
    <w:unhideWhenUsed/>
    <w:rsid w:val="003673B7"/>
  </w:style>
  <w:style w:type="numbering" w:customStyle="1" w:styleId="NoList21412">
    <w:name w:val="No List21412"/>
    <w:next w:val="a5"/>
    <w:uiPriority w:val="99"/>
    <w:semiHidden/>
    <w:unhideWhenUsed/>
    <w:rsid w:val="003673B7"/>
  </w:style>
  <w:style w:type="numbering" w:customStyle="1" w:styleId="NoList31412">
    <w:name w:val="No List31412"/>
    <w:next w:val="a5"/>
    <w:uiPriority w:val="99"/>
    <w:semiHidden/>
    <w:unhideWhenUsed/>
    <w:rsid w:val="003673B7"/>
  </w:style>
  <w:style w:type="numbering" w:customStyle="1" w:styleId="NoList41412">
    <w:name w:val="No List41412"/>
    <w:next w:val="a5"/>
    <w:uiPriority w:val="99"/>
    <w:semiHidden/>
    <w:unhideWhenUsed/>
    <w:rsid w:val="003673B7"/>
  </w:style>
  <w:style w:type="numbering" w:customStyle="1" w:styleId="NoList51312">
    <w:name w:val="No List51312"/>
    <w:next w:val="a5"/>
    <w:uiPriority w:val="99"/>
    <w:semiHidden/>
    <w:unhideWhenUsed/>
    <w:rsid w:val="003673B7"/>
  </w:style>
  <w:style w:type="numbering" w:customStyle="1" w:styleId="NoList61312">
    <w:name w:val="No List61312"/>
    <w:next w:val="a5"/>
    <w:uiPriority w:val="99"/>
    <w:semiHidden/>
    <w:unhideWhenUsed/>
    <w:rsid w:val="003673B7"/>
  </w:style>
  <w:style w:type="numbering" w:customStyle="1" w:styleId="NoList71312">
    <w:name w:val="No List71312"/>
    <w:next w:val="a5"/>
    <w:uiPriority w:val="99"/>
    <w:semiHidden/>
    <w:unhideWhenUsed/>
    <w:rsid w:val="003673B7"/>
  </w:style>
  <w:style w:type="numbering" w:customStyle="1" w:styleId="NoList81312">
    <w:name w:val="No List81312"/>
    <w:next w:val="a5"/>
    <w:uiPriority w:val="99"/>
    <w:semiHidden/>
    <w:unhideWhenUsed/>
    <w:rsid w:val="003673B7"/>
  </w:style>
  <w:style w:type="numbering" w:customStyle="1" w:styleId="NoList91212">
    <w:name w:val="No List91212"/>
    <w:next w:val="a5"/>
    <w:uiPriority w:val="99"/>
    <w:semiHidden/>
    <w:unhideWhenUsed/>
    <w:rsid w:val="003673B7"/>
  </w:style>
  <w:style w:type="numbering" w:customStyle="1" w:styleId="LFO19312">
    <w:name w:val="LFO19312"/>
    <w:basedOn w:val="a5"/>
    <w:rsid w:val="003673B7"/>
  </w:style>
  <w:style w:type="numbering" w:customStyle="1" w:styleId="NoList10212">
    <w:name w:val="No List10212"/>
    <w:next w:val="a5"/>
    <w:uiPriority w:val="99"/>
    <w:semiHidden/>
    <w:unhideWhenUsed/>
    <w:rsid w:val="003673B7"/>
  </w:style>
  <w:style w:type="numbering" w:customStyle="1" w:styleId="LFO191212">
    <w:name w:val="LFO191212"/>
    <w:basedOn w:val="a5"/>
    <w:rsid w:val="003673B7"/>
  </w:style>
  <w:style w:type="numbering" w:customStyle="1" w:styleId="NoList12412">
    <w:name w:val="No List12412"/>
    <w:next w:val="a5"/>
    <w:uiPriority w:val="99"/>
    <w:semiHidden/>
    <w:rsid w:val="003673B7"/>
  </w:style>
  <w:style w:type="numbering" w:customStyle="1" w:styleId="NoList111412">
    <w:name w:val="No List111412"/>
    <w:next w:val="a5"/>
    <w:uiPriority w:val="99"/>
    <w:semiHidden/>
    <w:unhideWhenUsed/>
    <w:rsid w:val="003673B7"/>
  </w:style>
  <w:style w:type="numbering" w:customStyle="1" w:styleId="1412">
    <w:name w:val="无列表1412"/>
    <w:next w:val="a5"/>
    <w:semiHidden/>
    <w:rsid w:val="003673B7"/>
  </w:style>
  <w:style w:type="numbering" w:customStyle="1" w:styleId="14120">
    <w:name w:val="リストなし1412"/>
    <w:next w:val="a5"/>
    <w:uiPriority w:val="99"/>
    <w:semiHidden/>
    <w:unhideWhenUsed/>
    <w:rsid w:val="003673B7"/>
  </w:style>
  <w:style w:type="numbering" w:customStyle="1" w:styleId="11412">
    <w:name w:val="无列表11412"/>
    <w:next w:val="a5"/>
    <w:semiHidden/>
    <w:rsid w:val="003673B7"/>
  </w:style>
  <w:style w:type="numbering" w:customStyle="1" w:styleId="113120">
    <w:name w:val="リストなし11312"/>
    <w:next w:val="a5"/>
    <w:uiPriority w:val="99"/>
    <w:semiHidden/>
    <w:unhideWhenUsed/>
    <w:rsid w:val="003673B7"/>
  </w:style>
  <w:style w:type="numbering" w:customStyle="1" w:styleId="NoList22412">
    <w:name w:val="No List22412"/>
    <w:next w:val="a5"/>
    <w:uiPriority w:val="99"/>
    <w:semiHidden/>
    <w:unhideWhenUsed/>
    <w:rsid w:val="003673B7"/>
  </w:style>
  <w:style w:type="numbering" w:customStyle="1" w:styleId="NoList32412">
    <w:name w:val="No List32412"/>
    <w:next w:val="a5"/>
    <w:uiPriority w:val="99"/>
    <w:semiHidden/>
    <w:unhideWhenUsed/>
    <w:rsid w:val="003673B7"/>
  </w:style>
  <w:style w:type="numbering" w:customStyle="1" w:styleId="NoList42312">
    <w:name w:val="No List42312"/>
    <w:next w:val="a5"/>
    <w:uiPriority w:val="99"/>
    <w:semiHidden/>
    <w:unhideWhenUsed/>
    <w:rsid w:val="003673B7"/>
  </w:style>
  <w:style w:type="numbering" w:customStyle="1" w:styleId="NoList211312">
    <w:name w:val="No List211312"/>
    <w:next w:val="a5"/>
    <w:uiPriority w:val="99"/>
    <w:semiHidden/>
    <w:unhideWhenUsed/>
    <w:rsid w:val="003673B7"/>
  </w:style>
  <w:style w:type="numbering" w:customStyle="1" w:styleId="NoList311312">
    <w:name w:val="No List311312"/>
    <w:next w:val="a5"/>
    <w:uiPriority w:val="99"/>
    <w:semiHidden/>
    <w:unhideWhenUsed/>
    <w:rsid w:val="003673B7"/>
  </w:style>
  <w:style w:type="numbering" w:customStyle="1" w:styleId="NoList411312">
    <w:name w:val="No List411312"/>
    <w:next w:val="a5"/>
    <w:uiPriority w:val="99"/>
    <w:semiHidden/>
    <w:unhideWhenUsed/>
    <w:rsid w:val="003673B7"/>
  </w:style>
  <w:style w:type="numbering" w:customStyle="1" w:styleId="111312">
    <w:name w:val="无列表111312"/>
    <w:next w:val="a5"/>
    <w:semiHidden/>
    <w:rsid w:val="003673B7"/>
  </w:style>
  <w:style w:type="numbering" w:customStyle="1" w:styleId="NoList1111312">
    <w:name w:val="No List1111312"/>
    <w:next w:val="a5"/>
    <w:uiPriority w:val="99"/>
    <w:semiHidden/>
    <w:unhideWhenUsed/>
    <w:rsid w:val="003673B7"/>
  </w:style>
  <w:style w:type="numbering" w:customStyle="1" w:styleId="NoList121312">
    <w:name w:val="No List121312"/>
    <w:next w:val="a5"/>
    <w:uiPriority w:val="99"/>
    <w:semiHidden/>
    <w:unhideWhenUsed/>
    <w:rsid w:val="003673B7"/>
  </w:style>
  <w:style w:type="numbering" w:customStyle="1" w:styleId="NoList221312">
    <w:name w:val="No List221312"/>
    <w:next w:val="a5"/>
    <w:uiPriority w:val="99"/>
    <w:semiHidden/>
    <w:unhideWhenUsed/>
    <w:rsid w:val="003673B7"/>
  </w:style>
  <w:style w:type="numbering" w:customStyle="1" w:styleId="NoList321312">
    <w:name w:val="No List321312"/>
    <w:next w:val="a5"/>
    <w:uiPriority w:val="99"/>
    <w:semiHidden/>
    <w:unhideWhenUsed/>
    <w:rsid w:val="003673B7"/>
  </w:style>
  <w:style w:type="numbering" w:customStyle="1" w:styleId="224">
    <w:name w:val="无列表22"/>
    <w:next w:val="a5"/>
    <w:uiPriority w:val="99"/>
    <w:semiHidden/>
    <w:unhideWhenUsed/>
    <w:rsid w:val="003673B7"/>
  </w:style>
  <w:style w:type="numbering" w:customStyle="1" w:styleId="324">
    <w:name w:val="无列表32"/>
    <w:next w:val="a5"/>
    <w:uiPriority w:val="99"/>
    <w:semiHidden/>
    <w:unhideWhenUsed/>
    <w:rsid w:val="003673B7"/>
  </w:style>
  <w:style w:type="table" w:customStyle="1" w:styleId="TableClassic226">
    <w:name w:val="Table Classic 226"/>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3673B7"/>
  </w:style>
  <w:style w:type="table" w:customStyle="1" w:styleId="TableGrid21211">
    <w:name w:val="Table Grid2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3673B7"/>
    <w:rPr>
      <w:rFonts w:ascii="Times New Roman" w:eastAsia="MS Mincho" w:hAnsi="Times New Roman"/>
      <w:lang w:val="en-US" w:eastAsia="en-US"/>
    </w:rPr>
    <w:tblPr/>
  </w:style>
  <w:style w:type="table" w:customStyle="1" w:styleId="TableGrid591">
    <w:name w:val="Table Grid591"/>
    <w:basedOn w:val="a4"/>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673B7"/>
    <w:rPr>
      <w:rFonts w:ascii="Times New Roman" w:eastAsia="MS Mincho" w:hAnsi="Times New Roman"/>
      <w:lang w:val="en-US" w:eastAsia="en-US"/>
    </w:rPr>
    <w:tblPr/>
  </w:style>
  <w:style w:type="table" w:customStyle="1" w:styleId="TableGrid2291">
    <w:name w:val="Table Grid229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3673B7"/>
  </w:style>
  <w:style w:type="table" w:customStyle="1" w:styleId="TableGrid21221">
    <w:name w:val="Table Grid2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673B7"/>
    <w:rPr>
      <w:rFonts w:ascii="Times New Roman" w:eastAsia="MS Mincho" w:hAnsi="Times New Roman"/>
      <w:lang w:val="en-US" w:eastAsia="en-US"/>
    </w:rPr>
    <w:tblPr/>
  </w:style>
  <w:style w:type="table" w:customStyle="1" w:styleId="Tabellengitternetz11122">
    <w:name w:val="Tabellengitternetz1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3673B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3673B7"/>
  </w:style>
  <w:style w:type="numbering" w:customStyle="1" w:styleId="NoList3111111">
    <w:name w:val="No List3111111"/>
    <w:next w:val="a5"/>
    <w:uiPriority w:val="99"/>
    <w:semiHidden/>
    <w:unhideWhenUsed/>
    <w:rsid w:val="003673B7"/>
  </w:style>
  <w:style w:type="numbering" w:customStyle="1" w:styleId="NoList4111111">
    <w:name w:val="No List4111111"/>
    <w:next w:val="a5"/>
    <w:uiPriority w:val="99"/>
    <w:semiHidden/>
    <w:unhideWhenUsed/>
    <w:rsid w:val="003673B7"/>
  </w:style>
  <w:style w:type="numbering" w:customStyle="1" w:styleId="NoList111111111">
    <w:name w:val="No List111111111"/>
    <w:next w:val="a5"/>
    <w:uiPriority w:val="99"/>
    <w:semiHidden/>
    <w:unhideWhenUsed/>
    <w:rsid w:val="003673B7"/>
  </w:style>
  <w:style w:type="numbering" w:customStyle="1" w:styleId="NoList1211111">
    <w:name w:val="No List1211111"/>
    <w:next w:val="a5"/>
    <w:uiPriority w:val="99"/>
    <w:semiHidden/>
    <w:unhideWhenUsed/>
    <w:rsid w:val="003673B7"/>
  </w:style>
  <w:style w:type="numbering" w:customStyle="1" w:styleId="LFO19111111">
    <w:name w:val="LFO19111111"/>
    <w:basedOn w:val="a5"/>
    <w:rsid w:val="003673B7"/>
  </w:style>
  <w:style w:type="numbering" w:customStyle="1" w:styleId="KeineListe1">
    <w:name w:val="Keine Liste1"/>
    <w:next w:val="a5"/>
    <w:uiPriority w:val="99"/>
    <w:semiHidden/>
    <w:unhideWhenUsed/>
    <w:rsid w:val="003673B7"/>
  </w:style>
  <w:style w:type="table" w:customStyle="1" w:styleId="Tabellenraster1">
    <w:name w:val="Tabellenraster1"/>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673B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673B7"/>
    <w:rPr>
      <w:color w:val="808080"/>
    </w:rPr>
  </w:style>
  <w:style w:type="paragraph" w:customStyle="1" w:styleId="DunkleListe-Akzent31">
    <w:name w:val="Dunkle Liste - Akzent 31"/>
    <w:hidden/>
    <w:uiPriority w:val="99"/>
    <w:semiHidden/>
    <w:qFormat/>
    <w:rsid w:val="003673B7"/>
    <w:rPr>
      <w:rFonts w:ascii="Calibri" w:hAnsi="Calibri"/>
      <w:sz w:val="22"/>
      <w:szCs w:val="22"/>
      <w:lang w:val="en-US" w:eastAsia="zh-CN"/>
    </w:rPr>
  </w:style>
  <w:style w:type="paragraph" w:customStyle="1" w:styleId="afffff">
    <w:name w:val="段"/>
    <w:uiPriority w:val="99"/>
    <w:qFormat/>
    <w:rsid w:val="003673B7"/>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3673B7"/>
    <w:rPr>
      <w:rFonts w:ascii="Arial" w:hAnsi="Arial" w:cs="Arial"/>
      <w:sz w:val="22"/>
      <w:szCs w:val="22"/>
      <w:lang w:val="en-US" w:eastAsia="zh-CN"/>
    </w:rPr>
  </w:style>
  <w:style w:type="character" w:customStyle="1" w:styleId="c-phonebook-results-content">
    <w:name w:val="c-phonebook-results-content"/>
    <w:basedOn w:val="a3"/>
    <w:rsid w:val="003673B7"/>
  </w:style>
  <w:style w:type="character" w:styleId="HTML4">
    <w:name w:val="HTML Acronym"/>
    <w:basedOn w:val="a3"/>
    <w:uiPriority w:val="99"/>
    <w:unhideWhenUsed/>
    <w:rsid w:val="003673B7"/>
  </w:style>
  <w:style w:type="table" w:styleId="afffff0">
    <w:name w:val="Light List"/>
    <w:basedOn w:val="a4"/>
    <w:uiPriority w:val="61"/>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3673B7"/>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8">
    <w:name w:val="Grid Table 1 Light"/>
    <w:basedOn w:val="a4"/>
    <w:uiPriority w:val="46"/>
    <w:rsid w:val="003673B7"/>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3673B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3673B7"/>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3673B7"/>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3673B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3673B7"/>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673B7"/>
    <w:rPr>
      <w:rFonts w:ascii="Times New Roman" w:eastAsia="MS Mincho" w:hAnsi="Times New Roman"/>
      <w:lang w:val="en-US" w:eastAsia="en-US"/>
    </w:rPr>
    <w:tblPr/>
  </w:style>
  <w:style w:type="table" w:customStyle="1" w:styleId="TableGrid417">
    <w:name w:val="Table Grid417"/>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673B7"/>
    <w:rPr>
      <w:rFonts w:ascii="Times New Roman" w:eastAsia="MS Mincho" w:hAnsi="Times New Roman"/>
      <w:lang w:val="en-US" w:eastAsia="en-US"/>
    </w:rPr>
    <w:tblPr/>
  </w:style>
  <w:style w:type="table" w:customStyle="1" w:styleId="Tabellengitternetz123">
    <w:name w:val="Tabellengitternetz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673B7"/>
    <w:rPr>
      <w:rFonts w:ascii="Times New Roman" w:eastAsia="MS Mincho" w:hAnsi="Times New Roman"/>
      <w:lang w:val="en-US" w:eastAsia="en-US"/>
    </w:rPr>
    <w:tblPr/>
  </w:style>
  <w:style w:type="table" w:customStyle="1" w:styleId="Tabellengitternetz11123">
    <w:name w:val="Tabellengitternetz1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a4"/>
    <w:semiHidden/>
    <w:qFormat/>
    <w:rsid w:val="003673B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673B7"/>
    <w:rPr>
      <w:rFonts w:ascii="Times New Roman" w:eastAsia="MS Mincho" w:hAnsi="Times New Roman"/>
      <w:lang w:val="en-US" w:eastAsia="en-US"/>
    </w:rPr>
    <w:tblPr/>
  </w:style>
  <w:style w:type="table" w:customStyle="1" w:styleId="TableGrid7151">
    <w:name w:val="Table Grid71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673B7"/>
    <w:rPr>
      <w:rFonts w:ascii="Times New Roman" w:eastAsia="MS Mincho" w:hAnsi="Times New Roman"/>
      <w:lang w:val="en-US" w:eastAsia="en-US"/>
    </w:rPr>
    <w:tblPr/>
  </w:style>
  <w:style w:type="table" w:customStyle="1" w:styleId="TableGrid7651">
    <w:name w:val="Table Grid76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16234">
      <w:bodyDiv w:val="1"/>
      <w:marLeft w:val="0"/>
      <w:marRight w:val="0"/>
      <w:marTop w:val="0"/>
      <w:marBottom w:val="0"/>
      <w:divBdr>
        <w:top w:val="none" w:sz="0" w:space="0" w:color="auto"/>
        <w:left w:val="none" w:sz="0" w:space="0" w:color="auto"/>
        <w:bottom w:val="none" w:sz="0" w:space="0" w:color="auto"/>
        <w:right w:val="none" w:sz="0" w:space="0" w:color="auto"/>
      </w:divBdr>
    </w:div>
    <w:div w:id="111678438">
      <w:bodyDiv w:val="1"/>
      <w:marLeft w:val="0"/>
      <w:marRight w:val="0"/>
      <w:marTop w:val="0"/>
      <w:marBottom w:val="0"/>
      <w:divBdr>
        <w:top w:val="none" w:sz="0" w:space="0" w:color="auto"/>
        <w:left w:val="none" w:sz="0" w:space="0" w:color="auto"/>
        <w:bottom w:val="none" w:sz="0" w:space="0" w:color="auto"/>
        <w:right w:val="none" w:sz="0" w:space="0" w:color="auto"/>
      </w:divBdr>
    </w:div>
    <w:div w:id="224687123">
      <w:bodyDiv w:val="1"/>
      <w:marLeft w:val="0"/>
      <w:marRight w:val="0"/>
      <w:marTop w:val="0"/>
      <w:marBottom w:val="0"/>
      <w:divBdr>
        <w:top w:val="none" w:sz="0" w:space="0" w:color="auto"/>
        <w:left w:val="none" w:sz="0" w:space="0" w:color="auto"/>
        <w:bottom w:val="none" w:sz="0" w:space="0" w:color="auto"/>
        <w:right w:val="none" w:sz="0" w:space="0" w:color="auto"/>
      </w:divBdr>
    </w:div>
    <w:div w:id="520247671">
      <w:bodyDiv w:val="1"/>
      <w:marLeft w:val="0"/>
      <w:marRight w:val="0"/>
      <w:marTop w:val="0"/>
      <w:marBottom w:val="0"/>
      <w:divBdr>
        <w:top w:val="none" w:sz="0" w:space="0" w:color="auto"/>
        <w:left w:val="none" w:sz="0" w:space="0" w:color="auto"/>
        <w:bottom w:val="none" w:sz="0" w:space="0" w:color="auto"/>
        <w:right w:val="none" w:sz="0" w:space="0" w:color="auto"/>
      </w:divBdr>
    </w:div>
    <w:div w:id="568613658">
      <w:bodyDiv w:val="1"/>
      <w:marLeft w:val="0"/>
      <w:marRight w:val="0"/>
      <w:marTop w:val="0"/>
      <w:marBottom w:val="0"/>
      <w:divBdr>
        <w:top w:val="none" w:sz="0" w:space="0" w:color="auto"/>
        <w:left w:val="none" w:sz="0" w:space="0" w:color="auto"/>
        <w:bottom w:val="none" w:sz="0" w:space="0" w:color="auto"/>
        <w:right w:val="none" w:sz="0" w:space="0" w:color="auto"/>
      </w:divBdr>
    </w:div>
    <w:div w:id="727652139">
      <w:bodyDiv w:val="1"/>
      <w:marLeft w:val="0"/>
      <w:marRight w:val="0"/>
      <w:marTop w:val="0"/>
      <w:marBottom w:val="0"/>
      <w:divBdr>
        <w:top w:val="none" w:sz="0" w:space="0" w:color="auto"/>
        <w:left w:val="none" w:sz="0" w:space="0" w:color="auto"/>
        <w:bottom w:val="none" w:sz="0" w:space="0" w:color="auto"/>
        <w:right w:val="none" w:sz="0" w:space="0" w:color="auto"/>
      </w:divBdr>
    </w:div>
    <w:div w:id="825240045">
      <w:bodyDiv w:val="1"/>
      <w:marLeft w:val="0"/>
      <w:marRight w:val="0"/>
      <w:marTop w:val="0"/>
      <w:marBottom w:val="0"/>
      <w:divBdr>
        <w:top w:val="none" w:sz="0" w:space="0" w:color="auto"/>
        <w:left w:val="none" w:sz="0" w:space="0" w:color="auto"/>
        <w:bottom w:val="none" w:sz="0" w:space="0" w:color="auto"/>
        <w:right w:val="none" w:sz="0" w:space="0" w:color="auto"/>
      </w:divBdr>
    </w:div>
    <w:div w:id="859272972">
      <w:bodyDiv w:val="1"/>
      <w:marLeft w:val="0"/>
      <w:marRight w:val="0"/>
      <w:marTop w:val="0"/>
      <w:marBottom w:val="0"/>
      <w:divBdr>
        <w:top w:val="none" w:sz="0" w:space="0" w:color="auto"/>
        <w:left w:val="none" w:sz="0" w:space="0" w:color="auto"/>
        <w:bottom w:val="none" w:sz="0" w:space="0" w:color="auto"/>
        <w:right w:val="none" w:sz="0" w:space="0" w:color="auto"/>
      </w:divBdr>
    </w:div>
    <w:div w:id="941574209">
      <w:bodyDiv w:val="1"/>
      <w:marLeft w:val="0"/>
      <w:marRight w:val="0"/>
      <w:marTop w:val="0"/>
      <w:marBottom w:val="0"/>
      <w:divBdr>
        <w:top w:val="none" w:sz="0" w:space="0" w:color="auto"/>
        <w:left w:val="none" w:sz="0" w:space="0" w:color="auto"/>
        <w:bottom w:val="none" w:sz="0" w:space="0" w:color="auto"/>
        <w:right w:val="none" w:sz="0" w:space="0" w:color="auto"/>
      </w:divBdr>
    </w:div>
    <w:div w:id="1321930747">
      <w:bodyDiv w:val="1"/>
      <w:marLeft w:val="0"/>
      <w:marRight w:val="0"/>
      <w:marTop w:val="0"/>
      <w:marBottom w:val="0"/>
      <w:divBdr>
        <w:top w:val="none" w:sz="0" w:space="0" w:color="auto"/>
        <w:left w:val="none" w:sz="0" w:space="0" w:color="auto"/>
        <w:bottom w:val="none" w:sz="0" w:space="0" w:color="auto"/>
        <w:right w:val="none" w:sz="0" w:space="0" w:color="auto"/>
      </w:divBdr>
    </w:div>
    <w:div w:id="1339193503">
      <w:bodyDiv w:val="1"/>
      <w:marLeft w:val="0"/>
      <w:marRight w:val="0"/>
      <w:marTop w:val="0"/>
      <w:marBottom w:val="0"/>
      <w:divBdr>
        <w:top w:val="none" w:sz="0" w:space="0" w:color="auto"/>
        <w:left w:val="none" w:sz="0" w:space="0" w:color="auto"/>
        <w:bottom w:val="none" w:sz="0" w:space="0" w:color="auto"/>
        <w:right w:val="none" w:sz="0" w:space="0" w:color="auto"/>
      </w:divBdr>
    </w:div>
    <w:div w:id="1667977094">
      <w:bodyDiv w:val="1"/>
      <w:marLeft w:val="0"/>
      <w:marRight w:val="0"/>
      <w:marTop w:val="0"/>
      <w:marBottom w:val="0"/>
      <w:divBdr>
        <w:top w:val="none" w:sz="0" w:space="0" w:color="auto"/>
        <w:left w:val="none" w:sz="0" w:space="0" w:color="auto"/>
        <w:bottom w:val="none" w:sz="0" w:space="0" w:color="auto"/>
        <w:right w:val="none" w:sz="0" w:space="0" w:color="auto"/>
      </w:divBdr>
    </w:div>
    <w:div w:id="1677882805">
      <w:bodyDiv w:val="1"/>
      <w:marLeft w:val="0"/>
      <w:marRight w:val="0"/>
      <w:marTop w:val="0"/>
      <w:marBottom w:val="0"/>
      <w:divBdr>
        <w:top w:val="none" w:sz="0" w:space="0" w:color="auto"/>
        <w:left w:val="none" w:sz="0" w:space="0" w:color="auto"/>
        <w:bottom w:val="none" w:sz="0" w:space="0" w:color="auto"/>
        <w:right w:val="none" w:sz="0" w:space="0" w:color="auto"/>
      </w:divBdr>
    </w:div>
    <w:div w:id="17124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6838E-0A64-4C23-8F2E-A33635B4DD88}">
  <ds:schemaRefs>
    <ds:schemaRef ds:uri="http://schemas.openxmlformats.org/officeDocument/2006/bibliography"/>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 id="{83bcef13-7cac-433f-ba1d-47a323951816}" enabled="1" method="Privileged" siteId="{a7687ede-7a6b-4ef6-bace-642f677fbe31}" contentBits="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824</Words>
  <Characters>4700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MediaTek</Company>
  <LinksUpToDate>false</LinksUpToDate>
  <CharactersWithSpaces>5513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Daniel Hsieh (謝明諭)</dc:creator>
  <cp:keywords/>
  <cp:lastModifiedBy>Daniel Hsieh (謝明諭)</cp:lastModifiedBy>
  <cp:revision>2</cp:revision>
  <cp:lastPrinted>1900-01-01T06:00:00Z</cp:lastPrinted>
  <dcterms:created xsi:type="dcterms:W3CDTF">2025-11-21T12:45:00Z</dcterms:created>
  <dcterms:modified xsi:type="dcterms:W3CDTF">2025-11-21T12:45:00Z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(3)Lzkgfe0CCSD++5awrJ8wJ4GRk/MmsV0PD7NOuVPbFGn0DIj0wW4aeN7wHcpz1+JOgQDGusNL
64q3FaQCpExRRXbyyeT9p7ORDRxpfWf0vOzoasTLKDNT9zz9QOtCMN/HtSomaKZi6+i35Lqe
d4Zz6zFcpw9nCqM3ZVl3HTYU2MPnvMG6tWlvwTJr7mynjZX+CPlyq/PWuuKPU7sRnBo/0F1K
Asi+p8C+q4GFrCoLQW</vt:lpwstr>
  </property>
  <property fmtid="{D5CDD505-2E9C-101B-9397-08002B2CF9AE}" pid="22" name="_2015_ms_pID_7253431">
    <vt:lpwstr>kEeVvspZHAvGwsUDyGjBPOAoFJrkPamtgXNPiMMs4uvBrMY25inXB9
bw89X7iZG6Dzke+MM3StfoESkjG5l3366QdfVg0qp43q5CrP5UDpNuD7RK+NrToUM612CBIW
Z9C8T0QAM3jP12xwak9lri3LF7zFW7GZ7qkGQEnoHGt9v2qvubiGE5fEeRRJ2H82+xSsuoHi
ZCESLgTlKGG5nyEIbvaXyzSdhH3gJaFa2ZJd</vt:lpwstr>
  </property>
  <property fmtid="{D5CDD505-2E9C-101B-9397-08002B2CF9AE}" pid="23" name="_2015_ms_pID_7253432">
    <vt:lpwstr>OA==</vt:lpwstr>
  </property>
  <property fmtid="{D5CDD505-2E9C-101B-9397-08002B2CF9AE}" pid="24" name="MSIP_Label_83bcef13-7cac-433f-ba1d-47a323951816_Enabled">
    <vt:lpwstr>true</vt:lpwstr>
  </property>
  <property fmtid="{D5CDD505-2E9C-101B-9397-08002B2CF9AE}" pid="25" name="MSIP_Label_83bcef13-7cac-433f-ba1d-47a323951816_SetDate">
    <vt:lpwstr>2024-09-04T06:31:23Z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3e498016-7b9e-4fd9-90f6-84bd3dfdbba8</vt:lpwstr>
  </property>
  <property fmtid="{D5CDD505-2E9C-101B-9397-08002B2CF9AE}" pid="30" name="MSIP_Label_83bcef13-7cac-433f-ba1d-47a323951816_ContentBits">
    <vt:lpwstr>0</vt:lpwstr>
  </property>
</Properties>
</file>